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50A2F0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TSG/WGRef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3D4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MtgSeq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D4861">
        <w:rPr>
          <w:b/>
          <w:noProof/>
          <w:sz w:val="24"/>
        </w:rPr>
        <w:t>0bis</w:t>
      </w:r>
      <w:r w:rsidR="003D4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861">
        <w:rPr>
          <w:b/>
          <w:i/>
          <w:noProof/>
          <w:sz w:val="28"/>
        </w:rPr>
        <w:fldChar w:fldCharType="begin"/>
      </w:r>
      <w:r w:rsidR="003D4861">
        <w:rPr>
          <w:b/>
          <w:i/>
          <w:noProof/>
          <w:sz w:val="28"/>
        </w:rPr>
        <w:instrText xml:space="preserve"> DOCPROPERTY  Tdoc#  \* MERGEFORMAT </w:instrText>
      </w:r>
      <w:r w:rsidR="003D4861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5F6C6A">
        <w:rPr>
          <w:b/>
          <w:i/>
          <w:noProof/>
          <w:sz w:val="28"/>
        </w:rPr>
        <w:t>38</w:t>
      </w:r>
      <w:r w:rsidR="006D58C3">
        <w:rPr>
          <w:b/>
          <w:i/>
          <w:noProof/>
          <w:sz w:val="28"/>
        </w:rPr>
        <w:t>80</w:t>
      </w:r>
      <w:r w:rsidR="003D4861">
        <w:rPr>
          <w:b/>
          <w:i/>
          <w:noProof/>
          <w:sz w:val="28"/>
        </w:rPr>
        <w:fldChar w:fldCharType="end"/>
      </w:r>
    </w:p>
    <w:p w14:paraId="68157145" w14:textId="63EF7110" w:rsidR="001E41F3" w:rsidRDefault="003D4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09EE488" w:rsidR="001E41F3" w:rsidRPr="00410371" w:rsidRDefault="003D4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5FC2856" w:rsidR="001E41F3" w:rsidRPr="00410371" w:rsidRDefault="003D48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6C6A">
              <w:rPr>
                <w:b/>
                <w:noProof/>
                <w:sz w:val="28"/>
              </w:rPr>
              <w:t>542</w:t>
            </w:r>
            <w:r w:rsidR="006D58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1D1108D6" w:rsidR="001E41F3" w:rsidRPr="00410371" w:rsidRDefault="00D70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4EC61C84" w:rsidR="001E41F3" w:rsidRPr="00410371" w:rsidRDefault="003D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6D58C3">
              <w:rPr>
                <w:b/>
                <w:noProof/>
                <w:sz w:val="28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2E3DC0B9" w:rsidR="00F25D98" w:rsidRDefault="003D48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7D904942" w:rsidR="001E41F3" w:rsidRDefault="00D70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4771" w:rsidRPr="00FD4771">
              <w:t>Finalize UE demodulation requirements for CRS-IM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3D48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44D5BE18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77DF">
              <w:rPr>
                <w:noProof/>
              </w:rPr>
              <w:t>LTE_NW_CRS_IM-Perf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2666C6C3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FD4771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6D58C3">
              <w:rPr>
                <w:noProof/>
              </w:rPr>
              <w:t>1</w:t>
            </w:r>
            <w:r w:rsidR="00FD477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4EECED5D" w:rsidR="001E41F3" w:rsidRDefault="006D5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74719921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A4E87">
              <w:rPr>
                <w:noProof/>
              </w:rPr>
              <w:t>-1</w:t>
            </w:r>
            <w:r w:rsidR="006D58C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6A15C" w14:textId="77777777" w:rsidR="001E41F3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demodulation requiremennts and CRS muting pattern are [].</w:t>
            </w:r>
          </w:p>
          <w:p w14:paraId="68157194" w14:textId="620832A3" w:rsidR="00565884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name R.11-5 is conflict with other FRC R.11-5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1F419" w14:textId="77777777" w:rsidR="001E41F3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brackets.</w:t>
            </w:r>
          </w:p>
          <w:p w14:paraId="6815719A" w14:textId="5A65F76B" w:rsidR="00565884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name changed from R.11-5 to R.11-13.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C0B1" w14:textId="77777777" w:rsidR="001E41F3" w:rsidRDefault="0072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demodulation requirements under CRS muting is not finalized.</w:t>
            </w:r>
          </w:p>
          <w:p w14:paraId="681571A0" w14:textId="53B9E353" w:rsidR="00720583" w:rsidRDefault="00720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3714631D" w:rsidR="001E41F3" w:rsidRDefault="0005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8.2.1.3.6, 8.2.2.3.6, </w:t>
            </w:r>
            <w:r w:rsidR="00162AC9" w:rsidRPr="00162AC9">
              <w:rPr>
                <w:noProof/>
              </w:rPr>
              <w:t>Table A.3.1.1-1F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A.3.1.1-1I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A.3.3.2.1-9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A.3.4.2.1-11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12174C28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2D150EE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3143D3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861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31A8F5B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0C853C46" w14:textId="77777777" w:rsidR="009F73E4" w:rsidRPr="00EF1C24" w:rsidRDefault="009F73E4" w:rsidP="009F73E4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8.2.1.3.6</w:t>
      </w:r>
      <w:r w:rsidRPr="00EF1C24">
        <w:rPr>
          <w:snapToGrid w:val="0"/>
          <w:kern w:val="2"/>
        </w:rPr>
        <w:tab/>
      </w:r>
      <w:r w:rsidRPr="00EF1C24">
        <w:t>Minimum Requirement</w:t>
      </w:r>
      <w:r w:rsidRPr="00EF1C24">
        <w:rPr>
          <w:snapToGrid w:val="0"/>
          <w:kern w:val="2"/>
        </w:rPr>
        <w:t xml:space="preserve"> 2 Tx Antenna Port (network-based CRS interference mitigation)</w:t>
      </w:r>
    </w:p>
    <w:p w14:paraId="6E660D03" w14:textId="77777777" w:rsidR="009F73E4" w:rsidRPr="00EF1C24" w:rsidRDefault="009F73E4" w:rsidP="009F73E4">
      <w:r w:rsidRPr="00EF1C24">
        <w:t>The requirements</w:t>
      </w:r>
      <w:r w:rsidRPr="00EF1C24">
        <w:rPr>
          <w:lang w:eastAsia="zh-CN"/>
        </w:rPr>
        <w:t xml:space="preserve"> </w:t>
      </w:r>
      <w:r w:rsidRPr="00EF1C24">
        <w:t>are specified in Table 8.2.1.3.6-</w:t>
      </w:r>
      <w:r w:rsidRPr="00EF1C24">
        <w:rPr>
          <w:lang w:eastAsia="zh-CN"/>
        </w:rPr>
        <w:t>2</w:t>
      </w:r>
      <w:r w:rsidRPr="00EF1C24">
        <w:t>, with the addition of parameters in Table 8.2.1.3.6-</w:t>
      </w:r>
      <w:r w:rsidRPr="00EF1C24">
        <w:rPr>
          <w:lang w:eastAsia="zh-CN"/>
        </w:rPr>
        <w:t>1</w:t>
      </w:r>
      <w:r w:rsidRPr="00EF1C24">
        <w:t xml:space="preserve"> and the downlink physical channel setup according to Annex C.3.2. The purpose is to verify the performance of open-loop spatial multiplexing </w:t>
      </w:r>
      <w:proofErr w:type="spellStart"/>
      <w:r w:rsidRPr="00EF1C24">
        <w:t>performence</w:t>
      </w:r>
      <w:proofErr w:type="spellEnd"/>
      <w:r w:rsidRPr="00EF1C24">
        <w:t xml:space="preserve"> with 2 transmit antennas when the PDSCH transmission in the serving cell is interfered by CRS of one dominant interfering cell with network-based CRS interference mitigation. </w:t>
      </w:r>
      <w:r w:rsidRPr="00EF1C24">
        <w:rPr>
          <w:lang w:eastAsia="zh-CN"/>
        </w:rPr>
        <w:t xml:space="preserve">In </w:t>
      </w:r>
      <w:r w:rsidRPr="00EF1C24">
        <w:t>Table 8.2.</w:t>
      </w:r>
      <w:r w:rsidRPr="00EF1C24">
        <w:rPr>
          <w:lang w:eastAsia="zh-CN"/>
        </w:rPr>
        <w:t>1.3.6</w:t>
      </w:r>
      <w:r w:rsidRPr="00EF1C24">
        <w:t>-</w:t>
      </w:r>
      <w:r w:rsidRPr="00EF1C24">
        <w:rPr>
          <w:lang w:eastAsia="zh-CN"/>
        </w:rPr>
        <w:t>1, Cell 1 is the serving cell, and Cell 2 is interfering cell. T</w:t>
      </w:r>
      <w:r w:rsidRPr="00EF1C24">
        <w:t>he downlink physical channel setup</w:t>
      </w:r>
      <w:r w:rsidRPr="00EF1C24">
        <w:rPr>
          <w:lang w:eastAsia="zh-CN"/>
        </w:rPr>
        <w:t xml:space="preserve"> is </w:t>
      </w:r>
      <w:r w:rsidRPr="00EF1C24">
        <w:t xml:space="preserve">according to </w:t>
      </w:r>
      <w:r w:rsidRPr="00EF1C24">
        <w:rPr>
          <w:lang w:eastAsia="zh-CN"/>
        </w:rPr>
        <w:t>Annex C.3.2 for each of Cell 1 and Cell 2 respectively</w:t>
      </w:r>
      <w:r w:rsidRPr="00EF1C24">
        <w:t>.</w:t>
      </w:r>
    </w:p>
    <w:p w14:paraId="5C0E2626" w14:textId="77777777" w:rsidR="009F73E4" w:rsidRPr="00EF1C24" w:rsidRDefault="009F73E4" w:rsidP="009F73E4">
      <w:pPr>
        <w:pStyle w:val="TH"/>
      </w:pPr>
      <w:r w:rsidRPr="00EF1C24">
        <w:t>Table 8.2.1.3.6-1: Test parameters for Larger Delay CDD (FRC) with network-based CRS interference mitigation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096"/>
        <w:gridCol w:w="1021"/>
        <w:gridCol w:w="2011"/>
        <w:gridCol w:w="3340"/>
      </w:tblGrid>
      <w:tr w:rsidR="009F73E4" w:rsidRPr="00EF1C24" w14:paraId="7ADB737A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5599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A799" w14:textId="77777777" w:rsidR="009F73E4" w:rsidRPr="00EF1C24" w:rsidRDefault="009F73E4" w:rsidP="00DC1CB6">
            <w:pPr>
              <w:pStyle w:val="TAH"/>
              <w:rPr>
                <w:rFonts w:cs="v5.0.0"/>
              </w:rPr>
            </w:pPr>
            <w:r w:rsidRPr="00EF1C24">
              <w:t>Unit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6A55" w14:textId="77777777" w:rsidR="009F73E4" w:rsidRPr="00EF1C24" w:rsidRDefault="009F73E4" w:rsidP="00DC1CB6">
            <w:pPr>
              <w:pStyle w:val="TAH"/>
              <w:rPr>
                <w:rFonts w:eastAsia="?? ??" w:cs="v5.0.0"/>
              </w:rPr>
            </w:pPr>
            <w:r w:rsidRPr="00EF1C24">
              <w:rPr>
                <w:rFonts w:eastAsia="?? ??"/>
              </w:rPr>
              <w:t>Cell 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8E0" w14:textId="77777777" w:rsidR="009F73E4" w:rsidRPr="00EF1C24" w:rsidRDefault="009F73E4" w:rsidP="00DC1CB6">
            <w:pPr>
              <w:pStyle w:val="TAH"/>
              <w:rPr>
                <w:rFonts w:eastAsia="?? ??" w:cs="v5.0.0"/>
              </w:rPr>
            </w:pPr>
            <w:r w:rsidRPr="00EF1C24">
              <w:rPr>
                <w:rFonts w:eastAsia="?? ??"/>
              </w:rPr>
              <w:t>Cell 2</w:t>
            </w:r>
          </w:p>
        </w:tc>
      </w:tr>
      <w:tr w:rsidR="009F73E4" w:rsidRPr="00EF1C24" w14:paraId="79C4E41C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01C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510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MHz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F918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10 MHz</w:t>
            </w:r>
          </w:p>
        </w:tc>
      </w:tr>
      <w:tr w:rsidR="009F73E4" w:rsidRPr="00EF1C24" w14:paraId="2FC2651C" w14:textId="77777777" w:rsidTr="00DC1CB6">
        <w:trPr>
          <w:trHeight w:val="11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F09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E82F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Arial"/>
                <w:position w:val="-10"/>
              </w:rPr>
              <w:object w:dxaOrig="285" w:dyaOrig="285" w14:anchorId="071EC7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6492059" r:id="rId13"/>
              </w:objec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1012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307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52B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0D851F53" w14:textId="77777777" w:rsidTr="00DC1CB6">
        <w:trPr>
          <w:trHeight w:val="11"/>
          <w:jc w:val="center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B2F8" w14:textId="77777777" w:rsidR="009F73E4" w:rsidRPr="00EF1C24" w:rsidRDefault="009F73E4" w:rsidP="00DC1CB6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BF17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Arial"/>
                <w:position w:val="-10"/>
              </w:rPr>
              <w:object w:dxaOrig="270" w:dyaOrig="285" w14:anchorId="42CED68A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6492060" r:id="rId15"/>
              </w:objec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BDE2" w14:textId="77777777" w:rsidR="009F73E4" w:rsidRPr="00EF1C24" w:rsidRDefault="009F73E4" w:rsidP="00DC1CB6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497D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-3 (Note 1)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7B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0EEA1D46" w14:textId="77777777" w:rsidTr="00DC1CB6">
        <w:trPr>
          <w:trHeight w:val="11"/>
          <w:jc w:val="center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8D7" w14:textId="77777777" w:rsidR="009F73E4" w:rsidRPr="00EF1C24" w:rsidRDefault="009F73E4" w:rsidP="00DC1CB6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17F5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266" w14:textId="77777777" w:rsidR="009F73E4" w:rsidRPr="00EF1C24" w:rsidRDefault="009F73E4" w:rsidP="00DC1CB6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5F7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133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7A0F3CBD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18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Cell-specific reference signals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FDC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FCE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11C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lang w:eastAsia="zh-CN"/>
              </w:rPr>
              <w:t>Antenna port 0,1</w:t>
            </w:r>
          </w:p>
        </w:tc>
      </w:tr>
      <w:tr w:rsidR="009F73E4" w:rsidRPr="00EF1C24" w14:paraId="00807B06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95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Cyclic Prefix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1F9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55B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Normal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B8C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Normal</w:t>
            </w:r>
          </w:p>
        </w:tc>
      </w:tr>
      <w:tr w:rsidR="009F73E4" w:rsidRPr="00EF1C24" w14:paraId="2DDAB28D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53E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534D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B7D7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B18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</w:t>
            </w:r>
          </w:p>
        </w:tc>
      </w:tr>
      <w:tr w:rsidR="009F73E4" w:rsidRPr="00EF1C24" w14:paraId="16D8D188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9B7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Arial"/>
              </w:rPr>
              <w:t>Transmission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390A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046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DAF6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NA (Note 4)</w:t>
            </w:r>
          </w:p>
        </w:tc>
      </w:tr>
      <w:tr w:rsidR="009F73E4" w:rsidRPr="00EF1C24" w14:paraId="683A30A2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10CC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position w:val="-12"/>
              </w:rPr>
              <w:object w:dxaOrig="300" w:dyaOrig="345" w14:anchorId="14094261">
                <v:shape id="_x0000_i1027" type="#_x0000_t75" style="width:15pt;height:17.4pt" o:ole="">
                  <v:imagedata r:id="rId16" o:title=""/>
                </v:shape>
                <o:OLEObject Type="Embed" ProgID="Equation.3" ShapeID="_x0000_i1027" DrawAspect="Content" ObjectID="_1616492061" r:id="rId17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130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318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-98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2D5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-98</w:t>
            </w:r>
          </w:p>
        </w:tc>
      </w:tr>
      <w:tr w:rsidR="009F73E4" w:rsidRPr="00EF1C24" w14:paraId="180E62A3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D9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position w:val="-12"/>
              </w:rPr>
              <w:object w:dxaOrig="615" w:dyaOrig="300" w14:anchorId="42443956">
                <v:shape id="_x0000_i1028" type="#_x0000_t75" style="width:30.6pt;height:15pt" o:ole="">
                  <v:imagedata r:id="rId18" o:title=""/>
                </v:shape>
                <o:OLEObject Type="Embed" ProgID="Equation.3" ShapeID="_x0000_i1028" DrawAspect="Content" ObjectID="_1616492062" r:id="rId19"/>
              </w:object>
            </w:r>
            <w:r w:rsidRPr="00EF1C24">
              <w:rPr>
                <w:rFonts w:eastAsia="?? ??" w:cs="v5.0.0"/>
              </w:rPr>
              <w:t>(Note 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60E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7EA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Reference Value in Table 8.2.1.3.6-2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4554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10</w:t>
            </w:r>
          </w:p>
        </w:tc>
      </w:tr>
      <w:tr w:rsidR="009F73E4" w:rsidRPr="00EF1C24" w14:paraId="4B21CC8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C6C0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Correlation</w:t>
            </w:r>
            <w:r w:rsidRPr="00EF1C24">
              <w:rPr>
                <w:rFonts w:cs="v5.0.0"/>
                <w:lang w:eastAsia="zh-CN"/>
              </w:rPr>
              <w:t xml:space="preserve"> and </w:t>
            </w:r>
            <w:r w:rsidRPr="00EF1C24">
              <w:rPr>
                <w:rFonts w:eastAsia="?? ??" w:cs="v5.0.0"/>
              </w:rPr>
              <w:t>antenna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B527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675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99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</w:tr>
      <w:tr w:rsidR="009F73E4" w:rsidRPr="00EF1C24" w14:paraId="5D3ADA9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2B0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Max number of HARQ transmissions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3C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2074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CB58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N/A</w:t>
            </w:r>
          </w:p>
        </w:tc>
      </w:tr>
      <w:tr w:rsidR="009F73E4" w:rsidRPr="00EF1C24" w14:paraId="6A9DD177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C03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</w:rPr>
              <w:t>Redundancy version coding sequence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127D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1FB3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Arial"/>
              </w:rPr>
              <w:t>{0,1,2,3}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EB2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N/A</w:t>
            </w:r>
          </w:p>
        </w:tc>
      </w:tr>
      <w:tr w:rsidR="009F73E4" w:rsidRPr="00EF1C24" w14:paraId="6B6E629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924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E0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DE9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Disabled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6A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Enabled</w:t>
            </w:r>
          </w:p>
        </w:tc>
      </w:tr>
      <w:tr w:rsidR="009F73E4" w:rsidRPr="00EF1C24" w14:paraId="792AC254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115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CRS transmission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216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5ECA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On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3916" w14:textId="1044DBAE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ＭＳ 明朝"/>
                <w:lang w:eastAsia="ja-JP"/>
              </w:rPr>
              <w:t xml:space="preserve">CRS is configured with </w:t>
            </w:r>
            <w:r w:rsidRPr="00EF1C24">
              <w:rPr>
                <w:rFonts w:eastAsia="ＭＳ 明朝"/>
                <w:lang w:val="en-US" w:eastAsia="ja-JP"/>
              </w:rPr>
              <w:t xml:space="preserve">CRS muting pattern as </w:t>
            </w:r>
            <w:ins w:id="6" w:author="Kazuyoshi Uesaka" w:date="2019-03-29T16:22:00Z">
              <w:r w:rsidR="0045112B">
                <w:rPr>
                  <w:rFonts w:eastAsia="ＭＳ 明朝"/>
                  <w:lang w:val="en-US" w:eastAsia="ja-JP"/>
                </w:rPr>
                <w:t>‘</w:t>
              </w:r>
            </w:ins>
            <w:del w:id="7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00000011111111111000</w:t>
            </w:r>
            <w:ins w:id="8" w:author="Kazuyoshi Uesaka" w:date="2019-03-29T16:22:00Z">
              <w:r w:rsidR="0045112B">
                <w:rPr>
                  <w:rFonts w:eastAsia="ＭＳ 明朝"/>
                  <w:lang w:val="en-US" w:eastAsia="ja-JP"/>
                </w:rPr>
                <w:t>’</w:t>
              </w:r>
            </w:ins>
            <w:del w:id="9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where every 20 subframes consist of </w:t>
            </w:r>
            <w:del w:id="10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11</w:t>
            </w:r>
            <w:del w:id="11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full system BW CRS and </w:t>
            </w:r>
            <w:del w:id="12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9</w:t>
            </w:r>
            <w:del w:id="13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CRS only on the center 6 PRBs (Note 5)</w:t>
            </w:r>
          </w:p>
        </w:tc>
      </w:tr>
      <w:tr w:rsidR="009F73E4" w:rsidRPr="00EF1C24" w14:paraId="11E42C30" w14:textId="77777777" w:rsidTr="00DC1CB6">
        <w:trPr>
          <w:trHeight w:val="291"/>
          <w:jc w:val="center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56" w14:textId="77777777" w:rsidR="009F73E4" w:rsidRPr="00EF1C24" w:rsidRDefault="009F73E4" w:rsidP="00DC1CB6">
            <w:pPr>
              <w:pStyle w:val="TAN"/>
              <w:rPr>
                <w:rFonts w:cs="Arial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1: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position w:val="-10"/>
              </w:rPr>
              <w:object w:dxaOrig="420" w:dyaOrig="225" w14:anchorId="4E5877A0">
                <v:shape id="_x0000_i1029" type="#_x0000_t75" style="width:21pt;height:11.4pt" o:ole="">
                  <v:imagedata r:id="rId20" o:title=""/>
                </v:shape>
                <o:OLEObject Type="Embed" ProgID="Equation.3" ShapeID="_x0000_i1029" DrawAspect="Content" ObjectID="_1616492063" r:id="rId21"/>
              </w:object>
            </w:r>
          </w:p>
          <w:p w14:paraId="2E035CF1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2:</w:t>
            </w:r>
            <w:r w:rsidRPr="00EF1C24">
              <w:rPr>
                <w:rFonts w:cs="Arial"/>
                <w:lang w:eastAsia="zh-CN"/>
              </w:rPr>
              <w:tab/>
              <w:t>Cell 1 is the serving cell. Cell 2 is the interfering cell.</w:t>
            </w:r>
          </w:p>
          <w:p w14:paraId="52115767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3:</w:t>
            </w:r>
            <w:r w:rsidRPr="00EF1C24">
              <w:rPr>
                <w:rFonts w:cs="Arial"/>
                <w:lang w:eastAsia="zh-CN"/>
              </w:rPr>
              <w:tab/>
              <w:t>All cells are time-synchronous.</w:t>
            </w:r>
          </w:p>
          <w:p w14:paraId="7E52D9B0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  <w:lang w:eastAsia="zh-CN"/>
              </w:rPr>
              <w:t>4</w:t>
            </w:r>
            <w:r w:rsidRPr="00EF1C24">
              <w:rPr>
                <w:rFonts w:cs="Arial"/>
              </w:rPr>
              <w:t>:</w:t>
            </w:r>
            <w:r w:rsidRPr="00EF1C24">
              <w:rPr>
                <w:rFonts w:cs="Arial"/>
                <w:lang w:eastAsia="zh-CN"/>
              </w:rPr>
              <w:tab/>
              <w:t xml:space="preserve">Cell 2 has no PDSCH/PDCCH configured </w:t>
            </w:r>
          </w:p>
          <w:p w14:paraId="4B763BE2" w14:textId="32992722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>Note 5:</w:t>
            </w:r>
            <w:r w:rsidRPr="00EF1C24">
              <w:rPr>
                <w:rFonts w:eastAsia="?? ??" w:cs="Arial"/>
              </w:rPr>
              <w:tab/>
              <w:t xml:space="preserve">In the muting pattern </w:t>
            </w:r>
            <w:ins w:id="14" w:author="Kazuyoshi Uesaka" w:date="2019-03-29T16:22:00Z">
              <w:r w:rsidR="0045112B">
                <w:rPr>
                  <w:rFonts w:eastAsia="?? ??" w:cs="Arial"/>
                </w:rPr>
                <w:t>‘</w:t>
              </w:r>
            </w:ins>
            <w:del w:id="15" w:author="Kazuyoshi Uesaka" w:date="2019-03-29T16:22:00Z">
              <w:r w:rsidRPr="00EF1C24" w:rsidDel="0045112B">
                <w:rPr>
                  <w:rFonts w:eastAsia="?? ??" w:cs="Arial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00000011111111111000</w:t>
            </w:r>
            <w:ins w:id="16" w:author="Kazuyoshi Uesaka" w:date="2019-03-29T16:22:00Z">
              <w:r w:rsidR="0045112B">
                <w:rPr>
                  <w:rFonts w:eastAsia="?? ??" w:cs="Arial"/>
                </w:rPr>
                <w:t>’,</w:t>
              </w:r>
            </w:ins>
            <w:del w:id="17" w:author="Kazuyoshi Uesaka" w:date="2019-03-29T16:22:00Z">
              <w:r w:rsidRPr="00EF1C24" w:rsidDel="0045112B">
                <w:rPr>
                  <w:rFonts w:eastAsia="?? ??" w:cs="Arial"/>
                </w:rPr>
                <w:delText>]</w:delText>
              </w:r>
            </w:del>
            <w:r w:rsidRPr="00EF1C24">
              <w:rPr>
                <w:rFonts w:eastAsia="?? ??" w:cs="Arial"/>
              </w:rPr>
              <w:t xml:space="preserve"> 1 indicates DL subframes with full system BW CRS configured and 0 indicates DL subframes with CRS only on the </w:t>
            </w:r>
            <w:proofErr w:type="spellStart"/>
            <w:r w:rsidRPr="00EF1C24">
              <w:rPr>
                <w:rFonts w:eastAsia="?? ??" w:cs="Arial"/>
              </w:rPr>
              <w:t>center</w:t>
            </w:r>
            <w:proofErr w:type="spellEnd"/>
            <w:r w:rsidRPr="00EF1C24">
              <w:rPr>
                <w:rFonts w:eastAsia="?? ??" w:cs="Arial"/>
              </w:rPr>
              <w:t xml:space="preserve"> 6 PRBs configured.</w:t>
            </w:r>
          </w:p>
        </w:tc>
      </w:tr>
    </w:tbl>
    <w:p w14:paraId="797FF42B" w14:textId="77777777" w:rsidR="009F73E4" w:rsidRPr="00EF1C24" w:rsidRDefault="009F73E4" w:rsidP="009F73E4"/>
    <w:p w14:paraId="3CC70172" w14:textId="77777777" w:rsidR="009F73E4" w:rsidRPr="00EF1C24" w:rsidRDefault="009F73E4" w:rsidP="009F73E4">
      <w:pPr>
        <w:pStyle w:val="TH"/>
      </w:pPr>
      <w:r w:rsidRPr="00EF1C24">
        <w:t>Table 8.2.1.3.6-2: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9F73E4" w:rsidRPr="00EF1C24" w14:paraId="34EE19C9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494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D427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B375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80CC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E29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B2BE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UE Category</w:t>
            </w:r>
          </w:p>
        </w:tc>
      </w:tr>
      <w:tr w:rsidR="009F73E4" w:rsidRPr="00EF1C24" w14:paraId="32E9FCDA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A0A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E930" w14:textId="77777777" w:rsidR="009F73E4" w:rsidRPr="00EF1C24" w:rsidRDefault="009F73E4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C230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68E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3B7D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0573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DADB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C15F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  <w:r w:rsidRPr="00EF1C24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419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</w:p>
        </w:tc>
      </w:tr>
      <w:tr w:rsidR="009F73E4" w:rsidRPr="00EF1C24" w14:paraId="42E88B41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12C2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74F7" w14:textId="47B51D2B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zh-CN"/>
              </w:rPr>
              <w:t>R.11-</w:t>
            </w:r>
            <w:ins w:id="18" w:author="Kazuyoshi Uesaka" w:date="2019-03-29T16:22:00Z">
              <w:r w:rsidR="0045112B">
                <w:rPr>
                  <w:rFonts w:cs="Arial"/>
                  <w:lang w:eastAsia="zh-CN"/>
                </w:rPr>
                <w:t>1</w:t>
              </w:r>
              <w:r w:rsidR="00E8218E">
                <w:rPr>
                  <w:rFonts w:cs="Arial"/>
                  <w:lang w:eastAsia="zh-CN"/>
                </w:rPr>
                <w:t>3</w:t>
              </w:r>
            </w:ins>
            <w:del w:id="19" w:author="Kazuyoshi Uesaka" w:date="2019-03-29T16:22:00Z">
              <w:r w:rsidDel="0045112B">
                <w:rPr>
                  <w:rFonts w:cs="Arial"/>
                  <w:lang w:eastAsia="zh-CN"/>
                </w:rPr>
                <w:delText>5</w:delText>
              </w:r>
            </w:del>
            <w:r w:rsidRPr="00EF1C24">
              <w:rPr>
                <w:rFonts w:cs="Arial"/>
                <w:lang w:eastAsia="zh-CN"/>
              </w:rPr>
              <w:t xml:space="preserve"> FDD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56E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OP.1 FDD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CD72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F88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5930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CAF" w14:textId="77777777" w:rsidR="009F73E4" w:rsidRPr="00EF1C24" w:rsidRDefault="009F73E4" w:rsidP="00DC1CB6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5BAC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del w:id="20" w:author="Kazuyoshi Uesaka" w:date="2019-03-29T16:22:00Z">
              <w:r w:rsidRPr="00EF1C24" w:rsidDel="004511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15.1</w:t>
            </w:r>
            <w:del w:id="21" w:author="Kazuyoshi Uesaka" w:date="2019-03-29T16:22:00Z">
              <w:r w:rsidRPr="00EF1C24" w:rsidDel="0045112B">
                <w:rPr>
                  <w:rFonts w:cs="Arial"/>
                </w:rPr>
                <w:delText>]</w:delText>
              </w:r>
            </w:del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B4DE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≥2</w:t>
            </w:r>
          </w:p>
        </w:tc>
      </w:tr>
      <w:tr w:rsidR="009F73E4" w:rsidRPr="00EF1C24" w14:paraId="359117EB" w14:textId="77777777" w:rsidTr="00DC1CB6">
        <w:trPr>
          <w:trHeight w:val="102"/>
          <w:jc w:val="center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17F3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lang w:eastAsia="zh-CN"/>
              </w:rPr>
            </w:pPr>
            <w:r w:rsidRPr="00EF1C24">
              <w:rPr>
                <w:rFonts w:cs="Arial"/>
                <w:kern w:val="2"/>
                <w:lang w:eastAsia="zh-CN"/>
              </w:rPr>
              <w:t>Note 1:</w:t>
            </w:r>
            <w:r w:rsidRPr="00EF1C24">
              <w:rPr>
                <w:rFonts w:cs="Arial"/>
                <w:kern w:val="2"/>
                <w:lang w:eastAsia="zh-CN"/>
              </w:rPr>
              <w:tab/>
              <w:t>The propagation conditions for Cell 1 and Cell 2 are statistically independent.</w:t>
            </w:r>
          </w:p>
          <w:p w14:paraId="392AAF3A" w14:textId="77777777" w:rsidR="009F73E4" w:rsidRPr="00EF1C24" w:rsidRDefault="009F73E4" w:rsidP="00DC1CB6">
            <w:pPr>
              <w:pStyle w:val="TAN"/>
              <w:rPr>
                <w:rFonts w:cs="Arial"/>
              </w:rPr>
            </w:pPr>
            <w:r w:rsidRPr="00EF1C24">
              <w:rPr>
                <w:rFonts w:cs="Arial"/>
                <w:kern w:val="2"/>
                <w:lang w:eastAsia="zh-CN"/>
              </w:rPr>
              <w:t>Note 2:</w:t>
            </w:r>
            <w:r w:rsidRPr="00EF1C24">
              <w:rPr>
                <w:rFonts w:cs="Arial"/>
                <w:kern w:val="2"/>
                <w:lang w:eastAsia="zh-CN"/>
              </w:rPr>
              <w:tab/>
            </w:r>
            <w:r w:rsidRPr="00EF1C24">
              <w:rPr>
                <w:rFonts w:cs="Arial"/>
                <w:lang w:eastAsia="zh-CN"/>
              </w:rPr>
              <w:t xml:space="preserve">SNR corresponds to </w:t>
            </w:r>
            <w:r w:rsidRPr="00EF1C24">
              <w:rPr>
                <w:rFonts w:cs="Arial"/>
                <w:kern w:val="2"/>
                <w:position w:val="-10"/>
                <w:lang w:eastAsia="zh-CN"/>
              </w:rPr>
              <w:object w:dxaOrig="630" w:dyaOrig="285" w14:anchorId="32F217BB">
                <v:shape id="_x0000_i1030" type="#_x0000_t75" style="width:31.8pt;height:14.4pt" o:ole="">
                  <v:imagedata r:id="rId22" o:title=""/>
                </v:shape>
                <o:OLEObject Type="Embed" ProgID="Equation.3" ShapeID="_x0000_i1030" DrawAspect="Content" ObjectID="_1616492064" r:id="rId23"/>
              </w:object>
            </w:r>
            <w:r w:rsidRPr="00EF1C24">
              <w:rPr>
                <w:rFonts w:cs="Arial"/>
              </w:rPr>
              <w:t xml:space="preserve"> </w:t>
            </w:r>
            <w:r w:rsidRPr="00EF1C24">
              <w:rPr>
                <w:rFonts w:cs="Arial"/>
                <w:lang w:eastAsia="zh-CN"/>
              </w:rPr>
              <w:t>of Cell 1.</w:t>
            </w:r>
          </w:p>
        </w:tc>
      </w:tr>
    </w:tbl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26823FD" w14:textId="77777777" w:rsidR="009F73E4" w:rsidRPr="00EF1C24" w:rsidRDefault="009F73E4" w:rsidP="009F73E4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snapToGrid w:val="0"/>
          <w:kern w:val="2"/>
          <w:lang w:eastAsia="zh-CN"/>
        </w:rPr>
        <w:t>2</w:t>
      </w:r>
      <w:r w:rsidRPr="00EF1C24">
        <w:rPr>
          <w:snapToGrid w:val="0"/>
          <w:kern w:val="2"/>
        </w:rPr>
        <w:t>.3.6</w:t>
      </w:r>
      <w:r w:rsidRPr="00EF1C24">
        <w:rPr>
          <w:snapToGrid w:val="0"/>
          <w:kern w:val="2"/>
        </w:rPr>
        <w:tab/>
      </w:r>
      <w:r w:rsidRPr="00EF1C24">
        <w:t>Minimum Requirement</w:t>
      </w:r>
      <w:r w:rsidRPr="00EF1C24">
        <w:rPr>
          <w:snapToGrid w:val="0"/>
          <w:kern w:val="2"/>
        </w:rPr>
        <w:t xml:space="preserve"> 2 Tx Antenna Port (network-based CRS interference mitigation)</w:t>
      </w:r>
    </w:p>
    <w:p w14:paraId="60397727" w14:textId="77777777" w:rsidR="009F73E4" w:rsidRPr="00EF1C24" w:rsidRDefault="009F73E4" w:rsidP="009F73E4">
      <w:r w:rsidRPr="00EF1C24">
        <w:t>The requirements</w:t>
      </w:r>
      <w:r w:rsidRPr="00EF1C24">
        <w:rPr>
          <w:lang w:eastAsia="zh-CN"/>
        </w:rPr>
        <w:t xml:space="preserve"> </w:t>
      </w:r>
      <w:r w:rsidRPr="00EF1C24">
        <w:t>are specified in Table 8.2.2.3.6-</w:t>
      </w:r>
      <w:r w:rsidRPr="00EF1C24">
        <w:rPr>
          <w:lang w:eastAsia="zh-CN"/>
        </w:rPr>
        <w:t>2</w:t>
      </w:r>
      <w:r w:rsidRPr="00EF1C24">
        <w:t>, with the addition of parameters in Table 8.2.2.3.6-</w:t>
      </w:r>
      <w:r w:rsidRPr="00EF1C24">
        <w:rPr>
          <w:lang w:eastAsia="zh-CN"/>
        </w:rPr>
        <w:t>1</w:t>
      </w:r>
      <w:r w:rsidRPr="00EF1C24">
        <w:t xml:space="preserve"> and the downlink physical channel setup according to Annex C.3.2. The purpose is to verify the performance of open-loop spatial multiplexing </w:t>
      </w:r>
      <w:proofErr w:type="spellStart"/>
      <w:r w:rsidRPr="00EF1C24">
        <w:t>performence</w:t>
      </w:r>
      <w:proofErr w:type="spellEnd"/>
      <w:r w:rsidRPr="00EF1C24">
        <w:t xml:space="preserve"> with 2 transmit antennas when the PDSCH transmission in the serving cell is interfered by CRS of one dominant interfering cell with network-based CRS interference mitigation. </w:t>
      </w:r>
      <w:r w:rsidRPr="00EF1C24">
        <w:rPr>
          <w:lang w:eastAsia="zh-CN"/>
        </w:rPr>
        <w:t xml:space="preserve">In </w:t>
      </w:r>
      <w:r w:rsidRPr="00EF1C24">
        <w:t>Table 8.2.</w:t>
      </w:r>
      <w:r w:rsidRPr="00EF1C24">
        <w:rPr>
          <w:lang w:eastAsia="zh-CN"/>
        </w:rPr>
        <w:t>2.3.6</w:t>
      </w:r>
      <w:r w:rsidRPr="00EF1C24">
        <w:t>-</w:t>
      </w:r>
      <w:r w:rsidRPr="00EF1C24">
        <w:rPr>
          <w:lang w:eastAsia="zh-CN"/>
        </w:rPr>
        <w:t>1, Cell 1 is the serving cell, and Cell 2 is interfering cell. T</w:t>
      </w:r>
      <w:r w:rsidRPr="00EF1C24">
        <w:t>he downlink physical channel setup</w:t>
      </w:r>
      <w:r w:rsidRPr="00EF1C24">
        <w:rPr>
          <w:lang w:eastAsia="zh-CN"/>
        </w:rPr>
        <w:t xml:space="preserve"> is </w:t>
      </w:r>
      <w:r w:rsidRPr="00EF1C24">
        <w:t xml:space="preserve">according to </w:t>
      </w:r>
      <w:r w:rsidRPr="00EF1C24">
        <w:rPr>
          <w:lang w:eastAsia="zh-CN"/>
        </w:rPr>
        <w:t>Annex C.3.2 for each of Cell 1 and Cell 2 respectively</w:t>
      </w:r>
      <w:r w:rsidRPr="00EF1C24">
        <w:t>.</w:t>
      </w:r>
    </w:p>
    <w:p w14:paraId="179CEFA2" w14:textId="77777777" w:rsidR="009F73E4" w:rsidRPr="00EF1C24" w:rsidRDefault="009F73E4" w:rsidP="009F73E4">
      <w:pPr>
        <w:pStyle w:val="TH"/>
      </w:pPr>
      <w:r w:rsidRPr="00EF1C24">
        <w:t>Table 8.2.</w:t>
      </w:r>
      <w:r w:rsidRPr="00EF1C24">
        <w:rPr>
          <w:lang w:eastAsia="zh-CN"/>
        </w:rPr>
        <w:t>2</w:t>
      </w:r>
      <w:r w:rsidRPr="00EF1C24">
        <w:t>.3.6-1: Test parameters for Larger Delay CDD (FRC) with network-based CRS interference mitigation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983"/>
        <w:gridCol w:w="777"/>
        <w:gridCol w:w="1843"/>
        <w:gridCol w:w="2447"/>
      </w:tblGrid>
      <w:tr w:rsidR="009F73E4" w:rsidRPr="00EF1C24" w14:paraId="7707FD94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D2DE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979E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63BC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Cell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0D3F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Cell 2</w:t>
            </w:r>
          </w:p>
        </w:tc>
      </w:tr>
      <w:tr w:rsidR="009F73E4" w:rsidRPr="00EF1C24" w14:paraId="2C1A334B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2D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E0E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MHz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D9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10 MHz</w:t>
            </w:r>
          </w:p>
        </w:tc>
      </w:tr>
      <w:tr w:rsidR="009F73E4" w:rsidRPr="00EF1C24" w14:paraId="112270FB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91E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 xml:space="preserve">Uplink downlink configuration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F8B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DF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</w:tr>
      <w:tr w:rsidR="009F73E4" w:rsidRPr="00EF1C24" w14:paraId="5A93B49D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78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Special subframe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DD9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FF4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</w:tr>
      <w:tr w:rsidR="009F73E4" w:rsidRPr="00EF1C24" w14:paraId="27FB08F0" w14:textId="77777777" w:rsidTr="00DC1CB6">
        <w:trPr>
          <w:trHeight w:val="1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D91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Downlink power allocation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B42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285" w:dyaOrig="285" w14:anchorId="5D0742CD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6492065" r:id="rId24"/>
              </w:objec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F3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AAB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F5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52A02542" w14:textId="77777777" w:rsidTr="00DC1CB6">
        <w:trPr>
          <w:trHeight w:val="17"/>
          <w:jc w:val="center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9F7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DF5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270" w:dyaOrig="285" w14:anchorId="7A9A924D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6492066" r:id="rId25"/>
              </w:objec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F1A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7B9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 (Note 1)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4DA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49A5C219" w14:textId="77777777" w:rsidTr="00DC1CB6">
        <w:trPr>
          <w:trHeight w:val="17"/>
          <w:jc w:val="center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3F2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7D6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sym w:font="Symbol" w:char="F073"/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C82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B9E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04C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7A554509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0C5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Cell-specific reference signals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BC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B62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Antenna ports 0,1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44A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Antenna ports 0,1</w:t>
            </w:r>
          </w:p>
        </w:tc>
      </w:tr>
      <w:tr w:rsidR="009F73E4" w:rsidRPr="00EF1C24" w14:paraId="00CD4957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603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Cyclic Prefix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78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8F9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FF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9F73E4" w:rsidRPr="00EF1C24" w14:paraId="4ADF913C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439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Cell 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6EB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41A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FE6D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9F73E4" w:rsidRPr="00EF1C24" w14:paraId="609B6680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8B8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Transmission mode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A6FD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15F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BD2E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NA (Note 4)</w:t>
            </w:r>
          </w:p>
        </w:tc>
      </w:tr>
      <w:tr w:rsidR="009F73E4" w:rsidRPr="00EF1C24" w14:paraId="2684B5DA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1FB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300" w:dyaOrig="345" w14:anchorId="16EBA064">
                <v:shape id="_x0000_i1033" type="#_x0000_t75" style="width:15pt;height:17.4pt" o:ole="">
                  <v:imagedata r:id="rId16" o:title=""/>
                </v:shape>
                <o:OLEObject Type="Embed" ProgID="Equation.3" ShapeID="_x0000_i1033" DrawAspect="Content" ObjectID="_1616492067" r:id="rId26"/>
              </w:object>
            </w:r>
            <w:r w:rsidRPr="00EF1C24">
              <w:rPr>
                <w:rFonts w:eastAsia="?? ??" w:cs="Arial"/>
              </w:rPr>
              <w:t>at antenna port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91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68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CCA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21979C75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32D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615" w:dyaOrig="300" w14:anchorId="6874DF16">
                <v:shape id="_x0000_i1034" type="#_x0000_t75" style="width:30.6pt;height:15pt" o:ole="">
                  <v:imagedata r:id="rId18" o:title=""/>
                </v:shape>
                <o:OLEObject Type="Embed" ProgID="Equation.3" ShapeID="_x0000_i1034" DrawAspect="Content" ObjectID="_1616492068" r:id="rId27"/>
              </w:object>
            </w:r>
            <w:r w:rsidRPr="00EF1C24">
              <w:rPr>
                <w:rFonts w:eastAsia="?? ??" w:cs="Arial"/>
              </w:rPr>
              <w:t>(Note 3)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BA0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4AE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Reference Value in Table 8.2.2.3.6-2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6DF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10</w:t>
            </w:r>
          </w:p>
        </w:tc>
      </w:tr>
      <w:tr w:rsidR="009F73E4" w:rsidRPr="00EF1C24" w14:paraId="54FE2585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92E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Correlation and antenna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57C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9E3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DEB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</w:tr>
      <w:tr w:rsidR="009F73E4" w:rsidRPr="00EF1C24" w14:paraId="608769D7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3AE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Max number of HARQ transmissions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A23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8C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CE0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4DCB5C24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1E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Redundancy version coding sequence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0B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BEE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{0,1,2,3}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1BE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32C1BB7F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36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B37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45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Disabled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D8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Enabled</w:t>
            </w:r>
          </w:p>
        </w:tc>
      </w:tr>
      <w:tr w:rsidR="009F73E4" w:rsidRPr="00EF1C24" w14:paraId="64CCFD8A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21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CRS transmission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3E9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50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On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9F3" w14:textId="1E7BF7F5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ＭＳ 明朝"/>
                <w:lang w:eastAsia="ja-JP"/>
              </w:rPr>
              <w:t xml:space="preserve">CRS is configured with </w:t>
            </w:r>
            <w:r w:rsidRPr="00EF1C24">
              <w:rPr>
                <w:rFonts w:eastAsia="ＭＳ 明朝"/>
                <w:lang w:val="en-US" w:eastAsia="ja-JP"/>
              </w:rPr>
              <w:t xml:space="preserve">CRS muting pattern as </w:t>
            </w:r>
            <w:ins w:id="22" w:author="Kazuyoshi Uesaka" w:date="2019-03-29T16:23:00Z">
              <w:r w:rsidR="004F5184">
                <w:rPr>
                  <w:rFonts w:eastAsia="ＭＳ 明朝"/>
                  <w:lang w:val="en-US" w:eastAsia="ja-JP"/>
                </w:rPr>
                <w:t>‘</w:t>
              </w:r>
            </w:ins>
            <w:del w:id="23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10UU11111110UU111000</w:t>
            </w:r>
            <w:ins w:id="24" w:author="Kazuyoshi Uesaka" w:date="2019-03-29T16:23:00Z">
              <w:r w:rsidR="004F5184">
                <w:rPr>
                  <w:rFonts w:eastAsia="ＭＳ 明朝"/>
                  <w:lang w:val="en-US" w:eastAsia="ja-JP"/>
                </w:rPr>
                <w:t>’</w:t>
              </w:r>
            </w:ins>
            <w:del w:id="25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where every 20 subframes consist of </w:t>
            </w:r>
            <w:del w:id="26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11</w:t>
            </w:r>
            <w:del w:id="27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full system BW CRS and </w:t>
            </w:r>
            <w:del w:id="28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9</w:t>
            </w:r>
            <w:del w:id="29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CRS only on the center 6 PRBs (Note 5)</w:t>
            </w:r>
          </w:p>
        </w:tc>
      </w:tr>
      <w:tr w:rsidR="009F73E4" w:rsidRPr="00EF1C24" w14:paraId="2F04A37C" w14:textId="77777777" w:rsidTr="00DC1CB6">
        <w:trPr>
          <w:trHeight w:val="409"/>
          <w:jc w:val="center"/>
        </w:trPr>
        <w:tc>
          <w:tcPr>
            <w:tcW w:w="8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952A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1:</w:t>
            </w:r>
            <w:r w:rsidRPr="00EF1C24">
              <w:rPr>
                <w:rFonts w:eastAsia="?? ??" w:cs="Arial"/>
              </w:rPr>
              <w:tab/>
            </w:r>
            <w:r w:rsidRPr="00EF1C24">
              <w:rPr>
                <w:rFonts w:eastAsia="?? ??" w:cs="Arial"/>
              </w:rPr>
              <w:object w:dxaOrig="420" w:dyaOrig="225" w14:anchorId="669F4920">
                <v:shape id="_x0000_i1035" type="#_x0000_t75" style="width:21pt;height:11.4pt" o:ole="">
                  <v:imagedata r:id="rId20" o:title=""/>
                </v:shape>
                <o:OLEObject Type="Embed" ProgID="Equation.3" ShapeID="_x0000_i1035" DrawAspect="Content" ObjectID="_1616492069" r:id="rId28"/>
              </w:object>
            </w:r>
          </w:p>
          <w:p w14:paraId="349233AA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2:</w:t>
            </w:r>
            <w:r w:rsidRPr="00EF1C24">
              <w:rPr>
                <w:rFonts w:eastAsia="?? ??" w:cs="Arial"/>
              </w:rPr>
              <w:tab/>
              <w:t>Cell 1 is the serving cell. Cell 2 is the interfering cell.</w:t>
            </w:r>
          </w:p>
          <w:p w14:paraId="67D4DE91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3:</w:t>
            </w:r>
            <w:r w:rsidRPr="00EF1C24">
              <w:rPr>
                <w:rFonts w:eastAsia="?? ??" w:cs="Arial"/>
              </w:rPr>
              <w:tab/>
              <w:t>All cells are time-synchronous.</w:t>
            </w:r>
          </w:p>
          <w:p w14:paraId="6C6B4A66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4:</w:t>
            </w:r>
            <w:r w:rsidRPr="00EF1C24">
              <w:rPr>
                <w:rFonts w:eastAsia="?? ??" w:cs="Arial"/>
              </w:rPr>
              <w:tab/>
              <w:t>Cell 2 has no PDSCH/PDCCH configured</w:t>
            </w:r>
          </w:p>
          <w:p w14:paraId="6B121035" w14:textId="68EE5AC8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5:</w:t>
            </w:r>
            <w:r w:rsidRPr="00EF1C24">
              <w:rPr>
                <w:rFonts w:eastAsia="?? ??" w:cs="Arial"/>
              </w:rPr>
              <w:tab/>
              <w:t xml:space="preserve">The muting pattern </w:t>
            </w:r>
            <w:ins w:id="30" w:author="Kazuyoshi Uesaka" w:date="2019-03-29T16:23:00Z">
              <w:r w:rsidR="004F5184">
                <w:rPr>
                  <w:rFonts w:eastAsia="?? ??" w:cs="Arial"/>
                </w:rPr>
                <w:t>‘</w:t>
              </w:r>
            </w:ins>
            <w:del w:id="31" w:author="Kazuyoshi Uesaka" w:date="2019-03-29T16:23:00Z">
              <w:r w:rsidRPr="00EF1C24" w:rsidDel="004F5184">
                <w:rPr>
                  <w:rFonts w:eastAsia="?? ??" w:cs="Arial"/>
                </w:rPr>
                <w:delText>[</w:delText>
              </w:r>
            </w:del>
            <w:r w:rsidRPr="00EF1C24">
              <w:rPr>
                <w:rFonts w:eastAsia="?? ??" w:cs="Arial"/>
              </w:rPr>
              <w:t>10UU11111110UU111000</w:t>
            </w:r>
            <w:ins w:id="32" w:author="Kazuyoshi Uesaka" w:date="2019-03-29T16:24:00Z">
              <w:r w:rsidR="004F5184">
                <w:rPr>
                  <w:rFonts w:eastAsia="?? ??" w:cs="Arial"/>
                </w:rPr>
                <w:t>’</w:t>
              </w:r>
            </w:ins>
            <w:del w:id="33" w:author="Kazuyoshi Uesaka" w:date="2019-03-29T16:24:00Z">
              <w:r w:rsidRPr="00EF1C24" w:rsidDel="004F5184">
                <w:rPr>
                  <w:rFonts w:eastAsia="?? ??" w:cs="Arial"/>
                </w:rPr>
                <w:delText>]</w:delText>
              </w:r>
            </w:del>
            <w:r w:rsidRPr="00EF1C24">
              <w:rPr>
                <w:rFonts w:eastAsia="?? ??" w:cs="Arial"/>
              </w:rPr>
              <w:t xml:space="preserve"> follows the Uplink downlink configuration 4 where U indicates uplink subframes, 1 indicates DL subframes with full system BW CRS configured and 0 </w:t>
            </w:r>
            <w:proofErr w:type="spellStart"/>
            <w:r w:rsidRPr="00EF1C24">
              <w:rPr>
                <w:rFonts w:eastAsia="?? ??" w:cs="Arial"/>
              </w:rPr>
              <w:t>indicateds</w:t>
            </w:r>
            <w:proofErr w:type="spellEnd"/>
            <w:r w:rsidRPr="00EF1C24">
              <w:rPr>
                <w:rFonts w:eastAsia="?? ??" w:cs="Arial"/>
              </w:rPr>
              <w:t xml:space="preserve"> DL subframes including special subframes with CRS only on the </w:t>
            </w:r>
            <w:proofErr w:type="spellStart"/>
            <w:r w:rsidRPr="00EF1C24">
              <w:rPr>
                <w:rFonts w:eastAsia="?? ??" w:cs="Arial"/>
              </w:rPr>
              <w:t>center</w:t>
            </w:r>
            <w:proofErr w:type="spellEnd"/>
            <w:r w:rsidRPr="00EF1C24">
              <w:rPr>
                <w:rFonts w:eastAsia="?? ??" w:cs="Arial"/>
              </w:rPr>
              <w:t xml:space="preserve"> 6 PRBs configured.</w:t>
            </w:r>
          </w:p>
        </w:tc>
      </w:tr>
    </w:tbl>
    <w:p w14:paraId="6000AAFB" w14:textId="77777777" w:rsidR="009F73E4" w:rsidRPr="00EF1C24" w:rsidRDefault="009F73E4" w:rsidP="009F73E4"/>
    <w:p w14:paraId="14AC3E58" w14:textId="77777777" w:rsidR="009F73E4" w:rsidRPr="00EF1C24" w:rsidRDefault="009F73E4" w:rsidP="009F73E4">
      <w:pPr>
        <w:pStyle w:val="TH"/>
      </w:pPr>
      <w:r w:rsidRPr="00EF1C24">
        <w:t>Table 8.2.</w:t>
      </w:r>
      <w:r w:rsidRPr="00EF1C24">
        <w:rPr>
          <w:lang w:eastAsia="zh-CN"/>
        </w:rPr>
        <w:t>2</w:t>
      </w:r>
      <w:r w:rsidRPr="00EF1C24">
        <w:t>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9F73E4" w:rsidRPr="00EF1C24" w14:paraId="6D956488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3A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ED2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471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01DE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95D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Reference Value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0E90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UE Category</w:t>
            </w:r>
          </w:p>
        </w:tc>
      </w:tr>
      <w:tr w:rsidR="009F73E4" w:rsidRPr="00EF1C24" w14:paraId="78371B71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46B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CA2" w14:textId="77777777" w:rsidR="009F73E4" w:rsidRPr="00EF1C24" w:rsidRDefault="009F73E4" w:rsidP="00DC1CB6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12C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DDD3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A697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DEE0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0022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DA25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SNR (dB)</w:t>
            </w:r>
            <w:r w:rsidRPr="00EF1C24">
              <w:rPr>
                <w:rFonts w:cs="Arial"/>
                <w:szCs w:val="16"/>
                <w:lang w:eastAsia="zh-CN"/>
              </w:rPr>
              <w:t xml:space="preserve"> (Note 2)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5CFD" w14:textId="77777777" w:rsidR="009F73E4" w:rsidRPr="00EF1C24" w:rsidRDefault="009F73E4" w:rsidP="00DC1CB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9F73E4" w:rsidRPr="00EF1C24" w14:paraId="249D9678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478" w14:textId="77777777" w:rsidR="009F73E4" w:rsidRPr="00EF1C24" w:rsidRDefault="009F73E4" w:rsidP="00DC1CB6">
            <w:pPr>
              <w:pStyle w:val="TAC"/>
            </w:pPr>
            <w:r w:rsidRPr="00EF1C2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AB4" w14:textId="2D78A84B" w:rsidR="009F73E4" w:rsidRPr="00EF1C24" w:rsidRDefault="009F73E4" w:rsidP="00DC1CB6">
            <w:pPr>
              <w:pStyle w:val="TAC"/>
              <w:rPr>
                <w:b/>
              </w:rPr>
            </w:pPr>
            <w:r w:rsidRPr="00EF1C24">
              <w:rPr>
                <w:lang w:eastAsia="zh-CN"/>
              </w:rPr>
              <w:t>R.11-</w:t>
            </w:r>
            <w:ins w:id="34" w:author="Kazuyoshi Uesaka" w:date="2019-03-29T16:24:00Z">
              <w:r w:rsidR="00487635">
                <w:rPr>
                  <w:lang w:eastAsia="zh-CN"/>
                </w:rPr>
                <w:t>13</w:t>
              </w:r>
            </w:ins>
            <w:del w:id="35" w:author="Kazuyoshi Uesaka" w:date="2019-03-29T16:24:00Z">
              <w:r w:rsidDel="00487635">
                <w:rPr>
                  <w:lang w:eastAsia="zh-CN"/>
                </w:rPr>
                <w:delText>5</w:delText>
              </w:r>
            </w:del>
            <w:r w:rsidRPr="00EF1C24">
              <w:rPr>
                <w:lang w:eastAsia="zh-CN"/>
              </w:rPr>
              <w:t xml:space="preserve"> TDD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FA6" w14:textId="77777777" w:rsidR="009F73E4" w:rsidRPr="00EF1C24" w:rsidRDefault="009F73E4" w:rsidP="00DC1CB6">
            <w:pPr>
              <w:pStyle w:val="TAC"/>
            </w:pPr>
            <w:r w:rsidRPr="00EF1C24">
              <w:t xml:space="preserve">OP.1 </w:t>
            </w:r>
            <w:r w:rsidRPr="00EF1C24">
              <w:rPr>
                <w:lang w:eastAsia="zh-CN"/>
              </w:rPr>
              <w:t>T</w:t>
            </w:r>
            <w:r w:rsidRPr="00EF1C24">
              <w:t>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F5B" w14:textId="77777777" w:rsidR="009F73E4" w:rsidRPr="00EF1C24" w:rsidRDefault="009F73E4" w:rsidP="00DC1CB6">
            <w:pPr>
              <w:pStyle w:val="TAC"/>
            </w:pPr>
            <w:r w:rsidRPr="00EF1C24"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6B0" w14:textId="77777777" w:rsidR="009F73E4" w:rsidRPr="00EF1C24" w:rsidRDefault="009F73E4" w:rsidP="00DC1CB6">
            <w:pPr>
              <w:pStyle w:val="TAC"/>
            </w:pPr>
            <w:r w:rsidRPr="00EF1C24"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35C" w14:textId="77777777" w:rsidR="009F73E4" w:rsidRPr="00EF1C24" w:rsidRDefault="009F73E4" w:rsidP="00DC1CB6">
            <w:pPr>
              <w:pStyle w:val="TAC"/>
            </w:pPr>
            <w:r w:rsidRPr="00EF1C24">
              <w:rPr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699" w14:textId="77777777" w:rsidR="009F73E4" w:rsidRPr="00EF1C24" w:rsidRDefault="009F73E4" w:rsidP="00DC1CB6">
            <w:pPr>
              <w:pStyle w:val="TAC"/>
            </w:pPr>
            <w:r w:rsidRPr="00EF1C24"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B92" w14:textId="77777777" w:rsidR="009F73E4" w:rsidRPr="00EF1C24" w:rsidRDefault="009F73E4" w:rsidP="00DC1CB6">
            <w:pPr>
              <w:pStyle w:val="TAC"/>
            </w:pPr>
            <w:del w:id="36" w:author="Kazuyoshi Uesaka" w:date="2019-03-29T16:24:00Z">
              <w:r w:rsidDel="00487635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15.0</w:t>
            </w:r>
            <w:del w:id="37" w:author="Kazuyoshi Uesaka" w:date="2019-03-29T16:24:00Z">
              <w:r w:rsidDel="00487635">
                <w:rPr>
                  <w:lang w:eastAsia="zh-CN"/>
                </w:rPr>
                <w:delText>]</w:delText>
              </w:r>
            </w:del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DE87" w14:textId="77777777" w:rsidR="009F73E4" w:rsidRPr="00EF1C24" w:rsidRDefault="009F73E4" w:rsidP="00DC1CB6">
            <w:pPr>
              <w:pStyle w:val="TAC"/>
              <w:rPr>
                <w:b/>
              </w:rPr>
            </w:pPr>
            <w:r w:rsidRPr="00EF1C24">
              <w:rPr>
                <w:lang w:eastAsia="ja-JP"/>
              </w:rPr>
              <w:t>≥2</w:t>
            </w:r>
          </w:p>
        </w:tc>
      </w:tr>
      <w:tr w:rsidR="009F73E4" w:rsidRPr="00EF1C24" w14:paraId="24A82F79" w14:textId="77777777" w:rsidTr="00DC1CB6">
        <w:trPr>
          <w:gridAfter w:val="1"/>
          <w:wAfter w:w="14" w:type="dxa"/>
          <w:jc w:val="center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40A0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 w:rsidRPr="00EF1C24">
              <w:rPr>
                <w:rFonts w:cs="Arial"/>
                <w:kern w:val="2"/>
                <w:szCs w:val="16"/>
                <w:lang w:eastAsia="zh-CN"/>
              </w:rPr>
              <w:t>Note 1:</w:t>
            </w:r>
            <w:r w:rsidRPr="00EF1C24">
              <w:rPr>
                <w:rFonts w:cs="Arial"/>
                <w:kern w:val="2"/>
                <w:szCs w:val="16"/>
                <w:lang w:eastAsia="zh-CN"/>
              </w:rPr>
              <w:tab/>
              <w:t>The propagation conditions for Cell 1 and Cell 2 are statistically independent.</w:t>
            </w:r>
          </w:p>
          <w:p w14:paraId="07961B76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 w:rsidRPr="00EF1C24">
              <w:rPr>
                <w:rFonts w:cs="Arial"/>
                <w:kern w:val="2"/>
                <w:szCs w:val="16"/>
                <w:lang w:eastAsia="zh-CN"/>
              </w:rPr>
              <w:t>Note 2:</w:t>
            </w:r>
            <w:r w:rsidRPr="00EF1C24">
              <w:rPr>
                <w:rFonts w:cs="Arial"/>
                <w:kern w:val="2"/>
                <w:szCs w:val="16"/>
                <w:lang w:eastAsia="zh-CN"/>
              </w:rPr>
              <w:tab/>
            </w:r>
            <w:r w:rsidRPr="00EF1C24">
              <w:rPr>
                <w:rFonts w:cs="Arial"/>
                <w:szCs w:val="16"/>
                <w:lang w:eastAsia="zh-CN"/>
              </w:rPr>
              <w:t xml:space="preserve">SNR corresponds to </w:t>
            </w:r>
            <w:r w:rsidRPr="00EF1C24">
              <w:rPr>
                <w:rFonts w:cs="Arial"/>
                <w:kern w:val="2"/>
                <w:position w:val="-10"/>
                <w:szCs w:val="16"/>
                <w:lang w:eastAsia="zh-CN"/>
              </w:rPr>
              <w:object w:dxaOrig="630" w:dyaOrig="285" w14:anchorId="07C52D51">
                <v:shape id="_x0000_i1036" type="#_x0000_t75" style="width:31.8pt;height:14.4pt" o:ole="">
                  <v:imagedata r:id="rId22" o:title=""/>
                </v:shape>
                <o:OLEObject Type="Embed" ProgID="Equation.3" ShapeID="_x0000_i1036" DrawAspect="Content" ObjectID="_1616492070" r:id="rId29"/>
              </w:object>
            </w:r>
            <w:r w:rsidRPr="00EF1C24">
              <w:rPr>
                <w:rFonts w:cs="Arial"/>
                <w:szCs w:val="16"/>
              </w:rPr>
              <w:t xml:space="preserve"> </w:t>
            </w:r>
            <w:r w:rsidRPr="00EF1C24">
              <w:rPr>
                <w:rFonts w:cs="Arial"/>
                <w:szCs w:val="16"/>
                <w:lang w:eastAsia="zh-CN"/>
              </w:rPr>
              <w:t>of Cell 1.</w:t>
            </w:r>
          </w:p>
        </w:tc>
      </w:tr>
    </w:tbl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F64A312" w14:textId="77777777" w:rsidR="00162AC9" w:rsidRPr="000C3CF3" w:rsidRDefault="00162AC9" w:rsidP="00162AC9">
      <w:pPr>
        <w:pStyle w:val="TH"/>
      </w:pPr>
      <w:r w:rsidRPr="000C3CF3">
        <w:t>Table A.3.1.1-1F: Overview of DL reference measurement channels (</w:t>
      </w:r>
      <w:r w:rsidRPr="000C3CF3">
        <w:rPr>
          <w:rFonts w:cs="Arial"/>
        </w:rPr>
        <w:t>FDD,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162AC9" w:rsidRPr="000C3CF3" w14:paraId="045BA2D5" w14:textId="77777777" w:rsidTr="00DC1CB6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2D0951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6F3C1D6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405FF09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B9E3730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FB7EDDA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E2C8DA1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420D4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03B0E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  <w:r w:rsidRPr="000C3CF3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3A5BD5F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 xml:space="preserve">UE </w:t>
            </w:r>
            <w:proofErr w:type="spellStart"/>
            <w:r w:rsidRPr="000C3CF3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85EB53D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Notes</w:t>
            </w:r>
          </w:p>
        </w:tc>
      </w:tr>
      <w:tr w:rsidR="00162AC9" w:rsidRPr="000C3CF3" w14:paraId="0774FCF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A82654C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Two antenna ports</w:t>
            </w:r>
          </w:p>
        </w:tc>
      </w:tr>
      <w:tr w:rsidR="00162AC9" w:rsidRPr="000C3CF3" w14:paraId="700AC28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E1A2A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D7EA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25D83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vAlign w:val="center"/>
          </w:tcPr>
          <w:p w14:paraId="187E75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61DD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3745F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27E44E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126E7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8CFF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21B4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316319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7D558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BBE3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0908D1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vAlign w:val="center"/>
          </w:tcPr>
          <w:p w14:paraId="324BCD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17CA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8D359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F0FEF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6BB1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89E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3E77F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405515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578A1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FE9E7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B5F4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R.11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-1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1DFB1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DAB88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78ABEF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71952F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2190D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C0252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vAlign w:val="center"/>
          </w:tcPr>
          <w:p w14:paraId="102484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162AC9" w:rsidRPr="000C3CF3" w14:paraId="0D8F9AF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B0ECB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1AF42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B8722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vAlign w:val="center"/>
          </w:tcPr>
          <w:p w14:paraId="0A3BDB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56B72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61779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D962B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515C9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DBB0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A0D5C0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A55203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3887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8C101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F6277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vAlign w:val="center"/>
          </w:tcPr>
          <w:p w14:paraId="0F8187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73466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05739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D4D99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510B2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A9DC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B814C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4895DB0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EC18F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52B3EA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B2A9F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D2C46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68EC8B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EB787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41D509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24CE8D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1CBB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053C4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08795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8016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29BA771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A.3.3.2.1-9</w:t>
            </w:r>
          </w:p>
        </w:tc>
        <w:tc>
          <w:tcPr>
            <w:tcW w:w="1238" w:type="dxa"/>
            <w:vAlign w:val="center"/>
          </w:tcPr>
          <w:p w14:paraId="71784DAD" w14:textId="242F957D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ins w:id="38" w:author="Kazuyoshi Uesaka" w:date="2019-03-29T16:24:00Z">
              <w:r w:rsidR="00487635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</w:ins>
            <w:del w:id="39" w:author="Kazuyoshi Uesaka" w:date="2019-03-29T16:24:00Z">
              <w:r w:rsidDel="00487635">
                <w:rPr>
                  <w:rFonts w:cs="Arial"/>
                  <w:sz w:val="16"/>
                  <w:szCs w:val="16"/>
                  <w:lang w:eastAsia="zh-CN"/>
                </w:rPr>
                <w:delText>5</w:delText>
              </w:r>
            </w:del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2F48E4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A6955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5604B8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0E29C6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3BF79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AB0C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4114E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84FA80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B23F6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DAB6B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44C48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vAlign w:val="center"/>
          </w:tcPr>
          <w:p w14:paraId="0D9436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FCB6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EF713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7AC88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10AF4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4557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B4099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A1D60F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EE5E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D9CD6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4DBC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vAlign w:val="center"/>
          </w:tcPr>
          <w:p w14:paraId="3F4F71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CA1F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6319B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824ED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BB760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0584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FC380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03D49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41E96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46EC6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8B22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vAlign w:val="center"/>
          </w:tcPr>
          <w:p w14:paraId="666719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C404A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6399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D0E13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0138F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725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1D561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06A2EA9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80089F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7B997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5E3E0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vAlign w:val="center"/>
          </w:tcPr>
          <w:p w14:paraId="722D48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4E3D39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1DC937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4B582E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0F5C4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802B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3316A41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1DD6E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30D84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890F7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C716D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vAlign w:val="center"/>
          </w:tcPr>
          <w:p w14:paraId="067F3A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9EC57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AECF2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4F1555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07017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34FB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94B6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C376A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DCB489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AACCA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1EC33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vAlign w:val="center"/>
          </w:tcPr>
          <w:p w14:paraId="3D7300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FD915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61CD6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5B5B1E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1BCDE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9DA9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C8224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83FCEB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0AC83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54E9E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141508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</w:t>
            </w:r>
            <w:r w:rsidRPr="000C3CF3">
              <w:rPr>
                <w:rFonts w:cs="Arial" w:hint="eastAsia"/>
                <w:sz w:val="16"/>
                <w:szCs w:val="16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6010A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0F9EE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3175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67821A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52CB0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74FB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8DB83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BDFF9C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E9E4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1DE8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12AAF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vAlign w:val="center"/>
          </w:tcPr>
          <w:p w14:paraId="7D9970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8907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DEE6E7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106F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49248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FB2A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09980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AA21E6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A7F66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49954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695E7D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vAlign w:val="center"/>
          </w:tcPr>
          <w:p w14:paraId="68EF267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A3BA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94562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E149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D934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B5B7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5994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B12DF8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87643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C062B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23D10A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vAlign w:val="center"/>
          </w:tcPr>
          <w:p w14:paraId="259383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7206BB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D086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BAFF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BD63E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23E7B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D7DB8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F6266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16C5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AA05F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757322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vAlign w:val="center"/>
          </w:tcPr>
          <w:p w14:paraId="5CF598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4E5DA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0FD3E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5BCB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2A8F8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4807E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6467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09D2E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52D3B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35B17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68AB5E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vAlign w:val="center"/>
          </w:tcPr>
          <w:p w14:paraId="11625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4C33A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09A47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C348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3C88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077F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DB91F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4DB388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DEC0C9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3AB79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546EBC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</w:tcPr>
          <w:p w14:paraId="37450A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EA151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</w:tcPr>
          <w:p w14:paraId="3DCDD9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</w:tcPr>
          <w:p w14:paraId="1D2A9E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14:paraId="0717A0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6BCC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88CA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BBEEBD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91589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A3EA0F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</w:tcPr>
          <w:p w14:paraId="0FB2A3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</w:tcPr>
          <w:p w14:paraId="5332DD8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168CE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C890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4FD4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2974D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7681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A4BDF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29F17B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6A6D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BE64C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1D0D42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</w:tcPr>
          <w:p w14:paraId="20BA9FA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28C73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2F7D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5E5EA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06BBF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9AFC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4C48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B6C7A3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C5D9D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E5EBF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43F22C7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</w:tcPr>
          <w:p w14:paraId="3CA196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E1D0C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B79A0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405A0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6E936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DD3E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1B442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3F2153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B989F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91B0C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DCB60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vAlign w:val="center"/>
          </w:tcPr>
          <w:p w14:paraId="4E4698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542AC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9E5EB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vAlign w:val="center"/>
          </w:tcPr>
          <w:p w14:paraId="348BDB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47BCF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DC78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10A51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012EF8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924F2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9673F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68EEB8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vAlign w:val="center"/>
          </w:tcPr>
          <w:p w14:paraId="291E42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8EE6E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E00F3F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vAlign w:val="center"/>
          </w:tcPr>
          <w:p w14:paraId="459B2A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C435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53FE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457E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FD8210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17C17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0B107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628312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R.10-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59795D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vAlign w:val="center"/>
          </w:tcPr>
          <w:p w14:paraId="2000C2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84508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vAlign w:val="center"/>
          </w:tcPr>
          <w:p w14:paraId="6B62FC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F78B0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412B0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3C0390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DC1172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1790295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A64E89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Table A.3.3.2.1-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7C3AE5B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R.10-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0C3CF3"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7A8C15B7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B2A0523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46141310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vAlign w:val="center"/>
          </w:tcPr>
          <w:p w14:paraId="0B2C36B1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A3ACAA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7DB598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 xml:space="preserve">≥ 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vAlign w:val="center"/>
          </w:tcPr>
          <w:p w14:paraId="7DAC8040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2AC9" w:rsidRPr="000C3CF3" w14:paraId="0A1186B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3A20F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B35D3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AF679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vAlign w:val="center"/>
          </w:tcPr>
          <w:p w14:paraId="4CB113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037A7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3213D4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vAlign w:val="center"/>
          </w:tcPr>
          <w:p w14:paraId="3DD9F2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D347A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3D5C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7A076D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8FE55E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D6A4E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25F23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26D797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vAlign w:val="center"/>
          </w:tcPr>
          <w:p w14:paraId="37CF86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F5A09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C2713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2333E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32FE81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8B0F7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681E2F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09A32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031D0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21727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1D4F10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vAlign w:val="center"/>
          </w:tcPr>
          <w:p w14:paraId="7D28B4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DB1B6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A3BA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531877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48266F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58297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7DFC4C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52105F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3C62C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4A215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691539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vAlign w:val="center"/>
          </w:tcPr>
          <w:p w14:paraId="6E4D83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EC553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633124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F43E3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1A8CB2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AB8E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vAlign w:val="center"/>
          </w:tcPr>
          <w:p w14:paraId="2A8255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CE46E4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EEE8C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08A43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vAlign w:val="center"/>
          </w:tcPr>
          <w:p w14:paraId="33585F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vAlign w:val="center"/>
          </w:tcPr>
          <w:p w14:paraId="605387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F8D1A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33559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0C7AD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576ABB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A3EE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10028C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42406B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679D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C0CF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687F56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vAlign w:val="center"/>
          </w:tcPr>
          <w:p w14:paraId="781C6E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5CAE6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3F4DD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3D4C0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73E672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C4A4F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4F8B4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C0EA4C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522B6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FCAE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56E950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FB975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8CC7B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7BBAE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vAlign w:val="center"/>
          </w:tcPr>
          <w:p w14:paraId="7632CD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15F92C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3D52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329C2A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D3ED49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8D569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3E4988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25FB61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vAlign w:val="center"/>
          </w:tcPr>
          <w:p w14:paraId="37CBC1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ED8C5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7D1CA7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vAlign w:val="center"/>
          </w:tcPr>
          <w:p w14:paraId="4F5D11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406A9D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535E4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0F8505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2E31A2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6E6E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D92605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1386F8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3BEC63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6A05E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0152AB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5B8D00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B5A9B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E1336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lang w:eastAsia="ja-JP"/>
              </w:rPr>
              <w:t>≥</w:t>
            </w:r>
            <w:r w:rsidRPr="000C3C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221B9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E11AF7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D6E91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5BD70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4F83BE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vAlign w:val="center"/>
          </w:tcPr>
          <w:p w14:paraId="0C41D1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41AE8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750FC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8F07D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D0774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0AEA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07CCFC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086F71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785BF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0FF26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2774A8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vAlign w:val="center"/>
          </w:tcPr>
          <w:p w14:paraId="417628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CEFC0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44C74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2C131D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746A9A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8B09C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6A6930E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A78B72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4C15A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8C784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192AC0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vAlign w:val="center"/>
          </w:tcPr>
          <w:p w14:paraId="182BDD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5D537B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FC6A3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427649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4EDE6E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64B26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4C1B32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69D8A1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416C3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85CED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005CB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vAlign w:val="center"/>
          </w:tcPr>
          <w:p w14:paraId="69502F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443D02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396A1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4BAB4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9A2C2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168A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5FDAC3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CB4D68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4C866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702F9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2839B4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103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8C821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40BB33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8B482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072A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5DEBD0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9992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30A7B41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3F48BF3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097FD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1E996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093224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104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63AB02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2899B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641B2C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vAlign w:val="center"/>
          </w:tcPr>
          <w:p w14:paraId="017BE8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09855C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C3500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786113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A4949C6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4DC161D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Four antenna ports</w:t>
            </w:r>
          </w:p>
        </w:tc>
      </w:tr>
      <w:tr w:rsidR="00162AC9" w:rsidRPr="000C3CF3" w14:paraId="13C75FC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A018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0E0A1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549462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vAlign w:val="center"/>
          </w:tcPr>
          <w:p w14:paraId="5B889F2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34ED7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2A135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DA0C2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477E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C3B8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921F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A6C3EA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2B245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C2DF5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3A3CFD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vAlign w:val="center"/>
          </w:tcPr>
          <w:p w14:paraId="50D3A4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6260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313C0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7BEB1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9A734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A515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E388C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89CB79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5AC08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3CAFD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1D657C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vAlign w:val="center"/>
          </w:tcPr>
          <w:p w14:paraId="595D4D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B71A5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E210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8ADE9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2D40C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EC64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E775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014C7C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F3CE7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97DD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2313BE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vAlign w:val="center"/>
          </w:tcPr>
          <w:p w14:paraId="4776A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E046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A9C3E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70EEA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23541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031AE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0411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682626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84084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E1BCF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5BF32A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vAlign w:val="center"/>
          </w:tcPr>
          <w:p w14:paraId="1AC480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F7DCE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6C8B3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26AF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4227A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5B87C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80D5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EA5BEB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305D4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1C725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3FF0B4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vAlign w:val="center"/>
          </w:tcPr>
          <w:p w14:paraId="104C65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DD1B6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43E5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4DA7C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CDB2B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20ED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D45ED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043C076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79306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E6AF6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8747B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7B900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F635C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1D608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B119C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D9D62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9E689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C38F6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468E0E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23B5F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ABC92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F56F1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573BB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3F708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71955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F5A0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0BF7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199BCE" w14:textId="77777777" w:rsidR="00162AC9" w:rsidRPr="000C3CF3" w:rsidRDefault="00162AC9" w:rsidP="00DC1CB6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 xml:space="preserve">≥ 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E7B1F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CA1BA6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6892E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7C4E9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84457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E92C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C6808A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E204B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FB6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3879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15D3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6834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54DF104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377E5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99AAD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E0618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AF403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E36B7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42171E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21BD9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162A6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0A05A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2B0D7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1AE7A6E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A240E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3A17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39AD8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67D0A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5F7175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34772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70413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</w:t>
            </w:r>
            <w:r w:rsidRPr="000C3CF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25CA2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CA90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427B0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27589B5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D9BA5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71C99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F402B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BD7B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D0E56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A0BB4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07B5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8D88F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715D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C4307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ADB77E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2309CE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DFF19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E7247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12AB9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F175C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E4BB5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98219A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F1FE8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6160B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6BB3A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884309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E6549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EB8B6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4F3E55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575D70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4C6F4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FA434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75AB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3D90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CBD8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D4FC6A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B03996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247B3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3BEB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6DC68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0A9C6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C43AC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B408D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67B52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0C16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C29F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B807B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E00614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421465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B94080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90452D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5EA4CA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88C9BD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54408E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1793A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87B3C0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60796E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C35FB8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4764C0D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FA0FA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DAA3C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vAlign w:val="center"/>
          </w:tcPr>
          <w:p w14:paraId="26ED73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vAlign w:val="center"/>
          </w:tcPr>
          <w:p w14:paraId="7E6F1C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7AD43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D1155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D1244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0EAB3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6F059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0D95D0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D70136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F479C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93F45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0B5B74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vAlign w:val="center"/>
          </w:tcPr>
          <w:p w14:paraId="4E9ED8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EE5FD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4C28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CBF31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DD44D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C0C1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1B9BC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EF57F4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FA4C6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F6F9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17AC98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vAlign w:val="center"/>
          </w:tcPr>
          <w:p w14:paraId="53603F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E7C69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F2A3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87D05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F49C7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6496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9E05A5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3C0197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B21E8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ED3A3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583005E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vAlign w:val="center"/>
          </w:tcPr>
          <w:p w14:paraId="455F28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EAE83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7EDB1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4C9C1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B013F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F7DC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4CD51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2DD492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B9D138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0368E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1DC42C2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9F9C1FA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D9361D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A1C9280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2D10D6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CEBE7DD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12AE88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6270AF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0E8CF0E8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39D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E6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8AE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417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17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3CF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BD8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DB68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5D1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63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71360EE3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B99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05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</w:t>
            </w:r>
            <w:r w:rsidRPr="000C3CF3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F02D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A2A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8BE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56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EF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21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792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19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6593F4DA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FCE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74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454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C3A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43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2632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1B8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82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7F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rFonts w:eastAsia="Malgun Gothic" w:cs="Arial" w:hint="eastAsia"/>
                <w:sz w:val="16"/>
                <w:szCs w:val="16"/>
              </w:rPr>
              <w:t xml:space="preserve">20, </w:t>
            </w:r>
            <w:r w:rsidRPr="000C3CF3"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E53B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UE DL Category</w:t>
            </w:r>
          </w:p>
        </w:tc>
      </w:tr>
    </w:tbl>
    <w:p w14:paraId="78254907" w14:textId="77777777" w:rsidR="00162AC9" w:rsidRPr="000C3CF3" w:rsidRDefault="00162AC9" w:rsidP="00162AC9"/>
    <w:p w14:paraId="3E60204B" w14:textId="57B84B24" w:rsidR="00ED7EAD" w:rsidRDefault="00ED7EAD">
      <w:pPr>
        <w:rPr>
          <w:noProof/>
          <w:lang w:val="en-US"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D6B749C" w14:textId="77777777" w:rsidR="00162AC9" w:rsidRPr="000C3CF3" w:rsidRDefault="00162AC9" w:rsidP="00162AC9">
      <w:pPr>
        <w:pStyle w:val="TH"/>
      </w:pPr>
      <w:r w:rsidRPr="000C3CF3">
        <w:t>Table A.3.1.1-1I: Overview of DL reference measurement channels (</w:t>
      </w:r>
      <w:r w:rsidRPr="000C3CF3">
        <w:rPr>
          <w:rFonts w:cs="Arial"/>
        </w:rPr>
        <w:t>TDD,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162AC9" w:rsidRPr="000C3CF3" w14:paraId="2B2F7FAD" w14:textId="77777777" w:rsidTr="00DC1CB6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E6575BC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562B12C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633B2D7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8608B05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AC1F908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E7BAD46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B362E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E6C164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  <w:r w:rsidRPr="000C3CF3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C95E20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 xml:space="preserve">UE </w:t>
            </w:r>
            <w:proofErr w:type="spellStart"/>
            <w:r w:rsidRPr="000C3CF3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D0C47E9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Notes</w:t>
            </w:r>
          </w:p>
        </w:tc>
      </w:tr>
      <w:tr w:rsidR="00162AC9" w:rsidRPr="000C3CF3" w14:paraId="70957A4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841D501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Two antenna ports</w:t>
            </w:r>
          </w:p>
        </w:tc>
      </w:tr>
      <w:tr w:rsidR="00162AC9" w:rsidRPr="000C3CF3" w14:paraId="7D2A71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181CE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D1D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BC495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vAlign w:val="center"/>
          </w:tcPr>
          <w:p w14:paraId="5FA4D4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17F00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03011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F19BE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9BA3C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B1EB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C9AE4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27086E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55F0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059A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DF41A7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vAlign w:val="center"/>
          </w:tcPr>
          <w:p w14:paraId="78A96D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D303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844DD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4E714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FF7CE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BAA1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2DF0F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C5547A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1F4EC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1ABE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69088E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vAlign w:val="center"/>
          </w:tcPr>
          <w:p w14:paraId="084DC1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A0D9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689F7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5EF71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DE22A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86F7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CD898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D075E5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ABD1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8670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0A7A3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vAlign w:val="center"/>
          </w:tcPr>
          <w:p w14:paraId="6A3240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4D058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7D5FF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B27F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5D267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CE32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8854D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20302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B9E1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11AA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CCD19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vAlign w:val="center"/>
          </w:tcPr>
          <w:p w14:paraId="03469A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9A7D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FDF98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FFA49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2FE5CD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0EF7B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426A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4075A7B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888B2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2F35CF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3E6119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E1826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F7BDC8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DC77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6869FB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4CFB1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D0CF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BA412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AC7411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AF1C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64E8F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A.3.4.2.1-11</w:t>
            </w:r>
          </w:p>
        </w:tc>
        <w:tc>
          <w:tcPr>
            <w:tcW w:w="1238" w:type="dxa"/>
            <w:vAlign w:val="center"/>
          </w:tcPr>
          <w:p w14:paraId="587040BD" w14:textId="2389D070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ins w:id="40" w:author="Kazuyoshi Uesaka" w:date="2019-03-29T16:25:00Z">
              <w:r w:rsidR="00487635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</w:ins>
            <w:del w:id="41" w:author="Kazuyoshi Uesaka" w:date="2019-03-29T16:25:00Z">
              <w:r w:rsidDel="00487635">
                <w:rPr>
                  <w:rFonts w:cs="Arial"/>
                  <w:sz w:val="16"/>
                  <w:szCs w:val="16"/>
                  <w:lang w:eastAsia="zh-CN"/>
                </w:rPr>
                <w:delText>5</w:delText>
              </w:r>
            </w:del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57072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25E251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766EEA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8301A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0866D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AFECF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42356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1ED28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19A2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7015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31F6D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vAlign w:val="center"/>
          </w:tcPr>
          <w:p w14:paraId="65105E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FFAF0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EBD8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D5A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2207F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CDE7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D3EF3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26B4F1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7EA1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165B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5D1B6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vAlign w:val="center"/>
          </w:tcPr>
          <w:p w14:paraId="094286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36DA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B6AEB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FEAA0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72A4B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9D5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BFA75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E0FB6B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C728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686FB1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FF5F7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30-2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A140C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2E32AB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8E780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447795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50633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E81C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vAlign w:val="center"/>
          </w:tcPr>
          <w:p w14:paraId="4890977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FD8543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BE1D9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53C5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2DF76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vAlign w:val="center"/>
          </w:tcPr>
          <w:p w14:paraId="01D660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852CE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BC33E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C4AED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173A5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943F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E6766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F07DF2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92307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7FD3B9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886DD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35-1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8F774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78320F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339385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3D6257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0B7FF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C6C9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3E3E81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34A694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C0976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2130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0E60F8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</w:t>
            </w:r>
            <w:r w:rsidRPr="000C3CF3">
              <w:rPr>
                <w:rFonts w:cs="Arial" w:hint="eastAsia"/>
                <w:sz w:val="16"/>
                <w:szCs w:val="16"/>
              </w:rPr>
              <w:t>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92684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5C355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A91D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4FE782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F7ADF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EAA7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01A7D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C39213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B6C3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847F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4157A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vAlign w:val="center"/>
          </w:tcPr>
          <w:p w14:paraId="16F747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77C9F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F74F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4BEDE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61DD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A8C87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C4272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875CA1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BB2E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FEDA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D2413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vAlign w:val="center"/>
          </w:tcPr>
          <w:p w14:paraId="2C09E5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2AB0D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72B18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B5D56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6CEF6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DB45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F913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A2245E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D79F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1605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47CB61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vAlign w:val="center"/>
          </w:tcPr>
          <w:p w14:paraId="60744F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92C83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BC498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2CB4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7E0E3B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1340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4995A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DA8561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FE091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2A5D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155D11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vAlign w:val="center"/>
          </w:tcPr>
          <w:p w14:paraId="2E671D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4EDCE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2285B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482B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18C180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5BA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96E0A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09F24C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DFB8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EEBD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65E7BD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vAlign w:val="center"/>
          </w:tcPr>
          <w:p w14:paraId="066FCC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FE885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4C017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85A99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26B526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E9014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5E9C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C56163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4534C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A9858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31908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0054A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60C26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B386D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CF51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2800D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5A38C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E465C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F8FBA4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D9E7B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F935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A7775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3EDF77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B3C1F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C95EC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EAC5C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55579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1994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F61A1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004829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7E91F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6CA9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4BE236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D6050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2EDC5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6C605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5D740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DC636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1539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13B03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F1865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8133F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6DDE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30472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8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CB063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5DFCA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5C55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23B78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E7B93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E2F4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ED511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47BB45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5FF6C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F3B3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7A3C75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C72AA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5FCFB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3DFD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45B5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B5724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0E28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F38E3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5E22C5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8C2FC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6239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23FFB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B8D3B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4249A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1B562F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vAlign w:val="center"/>
          </w:tcPr>
          <w:p w14:paraId="545DE8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19C5F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6FCA9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5F2FD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9C448A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CCF3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1B10D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2051A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71314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20B41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4E168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vAlign w:val="center"/>
          </w:tcPr>
          <w:p w14:paraId="067593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7B746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0D11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6383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7705E0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A233D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504D2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51CC8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C4E7B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D9C4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513C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vAlign w:val="center"/>
          </w:tcPr>
          <w:p w14:paraId="317B75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84E27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4612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0354A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D01041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D38475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98D87DF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25A24A28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R.1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0C3CF3">
              <w:rPr>
                <w:rFonts w:ascii="Arial" w:hAnsi="Arial" w:cs="Arial"/>
                <w:sz w:val="16"/>
                <w:szCs w:val="16"/>
              </w:rPr>
              <w:t>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0C3CF3"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E03B9B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FF7C159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EC14B7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vAlign w:val="center"/>
          </w:tcPr>
          <w:p w14:paraId="087845A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9141D04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A9C8A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3841407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2AC9" w:rsidRPr="000C3CF3" w14:paraId="5DDFD4D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B06E5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99CF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21C467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vAlign w:val="center"/>
          </w:tcPr>
          <w:p w14:paraId="06CDDB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258E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7F14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E38FC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7B4129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E2BC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E66EE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212419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F616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1DB3A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027336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vAlign w:val="center"/>
          </w:tcPr>
          <w:p w14:paraId="190C50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88812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745F00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11627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49E962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6D21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0AA474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3DA826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16A7A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D8E9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488047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vAlign w:val="center"/>
          </w:tcPr>
          <w:p w14:paraId="7C5057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12E08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4E065A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vAlign w:val="center"/>
          </w:tcPr>
          <w:p w14:paraId="64BC42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546C6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3A05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77E83F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F55E0C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CA5B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2AD7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vAlign w:val="center"/>
          </w:tcPr>
          <w:p w14:paraId="0C8CE9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vAlign w:val="center"/>
          </w:tcPr>
          <w:p w14:paraId="14F725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65A7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ECDBA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vAlign w:val="center"/>
          </w:tcPr>
          <w:p w14:paraId="558837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5D019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7869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56358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02A14D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9DADE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8254E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5A4D37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vAlign w:val="center"/>
          </w:tcPr>
          <w:p w14:paraId="5F5A4D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66BA40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A7FBB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1503C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5E2A4A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68DB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vAlign w:val="center"/>
          </w:tcPr>
          <w:p w14:paraId="2CB894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D27ADF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96E52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8685C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vAlign w:val="center"/>
          </w:tcPr>
          <w:p w14:paraId="26A3E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vAlign w:val="center"/>
          </w:tcPr>
          <w:p w14:paraId="791E80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238AA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2EE01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2FABC6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6BE0D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C8028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4B8D77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6C9869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64A2F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01C0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0942A3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vAlign w:val="center"/>
          </w:tcPr>
          <w:p w14:paraId="5C8642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5C191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E09F9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2FB6F5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18E8BB9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370FC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109D1F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A912A1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C3DD5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B2AFC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B2B44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5F26D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06C41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40EEE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vAlign w:val="center"/>
          </w:tcPr>
          <w:p w14:paraId="7BCFCB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6DB194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095EE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22E8DD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3ED9FA9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092F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1738F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94C14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vAlign w:val="center"/>
          </w:tcPr>
          <w:p w14:paraId="16BFE7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5B1AA4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281F45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vAlign w:val="center"/>
          </w:tcPr>
          <w:p w14:paraId="52C457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516A41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46DEA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37C5EB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09EAFD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B6EAB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FC84F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72A7EF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2F8EC8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3A0FB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21E0F3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4DE484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52B0CE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3E193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lang w:eastAsia="ja-JP"/>
              </w:rPr>
              <w:t>≥</w:t>
            </w:r>
            <w:r w:rsidRPr="000C3C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5FE072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28EB31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2CC12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9ED06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651C10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vAlign w:val="center"/>
          </w:tcPr>
          <w:p w14:paraId="00B70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08B79F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77D6E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21661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5FA40E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3D648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3E9C70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05204B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77857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EC209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64E962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vAlign w:val="center"/>
          </w:tcPr>
          <w:p w14:paraId="687092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41B078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9FACF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5F981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1FE27DC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0113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7767B3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6AB403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58BB7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BF933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22C2E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vAlign w:val="center"/>
          </w:tcPr>
          <w:p w14:paraId="33F026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EF965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0B42B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AE3D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11340B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4AAA2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137D9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FAC1B8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CABD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6CDAF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7BD7A0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vAlign w:val="center"/>
          </w:tcPr>
          <w:p w14:paraId="1A2A00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865C4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32D51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C8C51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7E0DF8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906EB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19766F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FB9ABC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8AA22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EB21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6477C8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103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25BA01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01998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0FB5F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687DF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059970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755E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33B69D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1DF5E2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FFF3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63F4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03E892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104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C5B81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D8E53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48286B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vAlign w:val="center"/>
          </w:tcPr>
          <w:p w14:paraId="51B092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7DFA78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CE56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588503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7BFE15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12AF32C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Four antenna ports</w:t>
            </w:r>
          </w:p>
        </w:tc>
      </w:tr>
      <w:tr w:rsidR="00162AC9" w:rsidRPr="000C3CF3" w14:paraId="747A744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73579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8090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43693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vAlign w:val="center"/>
          </w:tcPr>
          <w:p w14:paraId="6CCEB9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19D86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33917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04DF2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95F1F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59C2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B9454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07176B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CC00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4731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73D40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vAlign w:val="center"/>
          </w:tcPr>
          <w:p w14:paraId="03D03F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71430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CA332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BD162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AA5A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5AA2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425FD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487F4D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BE404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59246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79AA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vAlign w:val="center"/>
          </w:tcPr>
          <w:p w14:paraId="227F7B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AF16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B013F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9EDB2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EF5BB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42D17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0EBE3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B57548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EC9EB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6F7F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6778B1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vAlign w:val="center"/>
          </w:tcPr>
          <w:p w14:paraId="1C3C40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E7E74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3B98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D656C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6EDEC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85D9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9E403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C1E165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51E0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01246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482F93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vAlign w:val="center"/>
          </w:tcPr>
          <w:p w14:paraId="643D57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064E9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A4CE89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383DF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051DE6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2C40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7BD16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284C58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94C04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6726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447C9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vAlign w:val="center"/>
          </w:tcPr>
          <w:p w14:paraId="510C32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C0AFF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CFF45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80E759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DC207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9F39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vAlign w:val="center"/>
          </w:tcPr>
          <w:p w14:paraId="1265B2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670D04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A99CF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AF33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14F94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vAlign w:val="center"/>
          </w:tcPr>
          <w:p w14:paraId="150374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08962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8598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D2ACA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DAE96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D1BC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226D2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A50CFF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F3A9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B404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B2863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78C15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415AE9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ED80D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1890E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1F3C7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309A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394B0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2D8A01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94728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F6D8C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DE85E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66E20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9D707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409B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EA3C8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C5949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78396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3E79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6F5E2A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B834D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46E6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60D0B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-3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D73FA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56378A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418DA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88F3B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9DFD5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0E30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A5AC2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CAB3FB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20617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EBED3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49B445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3CD23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CE89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6F44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4A5AA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284B2A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C5CC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A4FA6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0961BA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0B76F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831C1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7E110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02FA2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E711B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45DA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6E4E0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57E7F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FFAF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BFC7E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B16A9D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B0BC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4D8E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66DC2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vAlign w:val="center"/>
          </w:tcPr>
          <w:p w14:paraId="0BDB92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17DFC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594D5C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07DBA61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08049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9D12B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38E317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8C5B3B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F7F48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0B0A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5F8E01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vAlign w:val="center"/>
          </w:tcPr>
          <w:p w14:paraId="65CAFF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7AB54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42C960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429438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B4E02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BF42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665E3F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577A2E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38D56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390A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7643D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vAlign w:val="center"/>
          </w:tcPr>
          <w:p w14:paraId="0B953B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71BE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040C6C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6BBAD7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79F2AD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E675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3D446F8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7BCA26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B234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A2E9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8D7B2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vAlign w:val="center"/>
          </w:tcPr>
          <w:p w14:paraId="25F2FA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5930B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52D47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550AB8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75202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280E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5BC2B5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565DC8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AAEB5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8689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34F77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vAlign w:val="center"/>
          </w:tcPr>
          <w:p w14:paraId="6AA043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5AA0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CBD10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vAlign w:val="center"/>
          </w:tcPr>
          <w:p w14:paraId="6C3ACF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73F2B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84B6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74ECE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3CBEA2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FC9E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9132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5D43A7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vAlign w:val="center"/>
          </w:tcPr>
          <w:p w14:paraId="078109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5FCB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FD12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4C075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673B5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FFE4F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A2B22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DF5BB2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E1A1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F0DC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1552257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vAlign w:val="center"/>
          </w:tcPr>
          <w:p w14:paraId="0B7527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8883C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D936E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BF105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187BE5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25173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DF9A9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98DF86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718BD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3CE3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49EA00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vAlign w:val="center"/>
          </w:tcPr>
          <w:p w14:paraId="31261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CDFC7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FF46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EFB50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3A460B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3C84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8AABF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0858CE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7FD0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6F92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1357E3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vAlign w:val="center"/>
          </w:tcPr>
          <w:p w14:paraId="2DB8EF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AB59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2C393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3F1CD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E549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09A0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F69FF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F2B1310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EC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3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9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B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2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B2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BA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5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F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18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54EB9EF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A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97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2E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7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AF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8B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3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D9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14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E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2B4E4B3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D1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C7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2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52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41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6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B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94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2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19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54277D9E" w14:textId="610841D2" w:rsidR="00ED7EAD" w:rsidRDefault="00ED7EAD">
      <w:pPr>
        <w:rPr>
          <w:noProof/>
          <w:lang w:val="en-US"/>
        </w:rPr>
      </w:pPr>
    </w:p>
    <w:p w14:paraId="68B89351" w14:textId="77777777" w:rsidR="00162AC9" w:rsidRDefault="00162AC9" w:rsidP="00162AC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A43D607" w14:textId="77777777" w:rsidR="00162AC9" w:rsidRPr="000C3CF3" w:rsidRDefault="00162AC9" w:rsidP="00162AC9">
      <w:pPr>
        <w:pStyle w:val="TH"/>
      </w:pPr>
      <w:r w:rsidRPr="000C3CF3">
        <w:t>Table A.3.3.2.1-9: Fixed Reference Channel two antenna ports</w:t>
      </w:r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982"/>
        <w:gridCol w:w="1965"/>
        <w:gridCol w:w="2188"/>
      </w:tblGrid>
      <w:tr w:rsidR="00162AC9" w:rsidRPr="000C3CF3" w14:paraId="730648AA" w14:textId="77777777" w:rsidTr="00DC1CB6">
        <w:trPr>
          <w:trHeight w:val="19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77B9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Parameter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E25A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Unit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70F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Value</w:t>
            </w:r>
          </w:p>
        </w:tc>
      </w:tr>
      <w:tr w:rsidR="00162AC9" w:rsidRPr="000C3CF3" w14:paraId="697226C0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88C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Reference channel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79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39A2" w14:textId="5C0D7FA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R.11-</w:t>
            </w:r>
            <w:ins w:id="42" w:author="Kazuyoshi Uesaka" w:date="2019-03-29T16:25:00Z">
              <w:r w:rsidR="00487635">
                <w:rPr>
                  <w:rFonts w:cs="Arial"/>
                </w:rPr>
                <w:t>13</w:t>
              </w:r>
            </w:ins>
            <w:del w:id="43" w:author="Kazuyoshi Uesaka" w:date="2019-03-29T16:25:00Z">
              <w:r w:rsidDel="00487635">
                <w:rPr>
                  <w:rFonts w:cs="Arial"/>
                </w:rPr>
                <w:delText>5</w:delText>
              </w:r>
            </w:del>
            <w:r w:rsidRPr="000C3CF3">
              <w:rPr>
                <w:rFonts w:cs="Arial"/>
              </w:rPr>
              <w:t xml:space="preserve"> FDD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B2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02FFFD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948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Channel bandwidth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C84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MHz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2A9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40F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AEBADFD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353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resource blocks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C2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6DB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50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F7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B51CCBE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A0DF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subframes per Radio Frame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C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1F9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68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7F7BCC92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72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Modulation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F7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6FE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16QAM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80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EDC9E5C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F4E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Target Coding Rate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38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3EB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1/2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7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E2A232D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ECC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Information Bit Payload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22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B0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4D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AFCBE24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6B95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253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DD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82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4BF02E4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40B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C44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FE8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0D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B4BA02C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B3E0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8A6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FE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FB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0B0CF1B7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6AC9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  <w:szCs w:val="22"/>
              </w:rPr>
              <w:t xml:space="preserve">Number of Code Blocks </w:t>
            </w:r>
            <w:r w:rsidRPr="000C3CF3"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0B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18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31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0178CE3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BF1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A56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53C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58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66879C1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A913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08C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F8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CE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153925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104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329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9AE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95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0A097B9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75A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Binary Channel Bits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4F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29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F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C00CD60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A374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712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BF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21648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5B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673D198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CD8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160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DDC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0A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3F51365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6F7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DBE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664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17424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72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F23E66F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B10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Max. Throughput averaged over 1 frame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EFB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Mbps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5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9.612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2C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D4E1491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F781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UE Category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F2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B1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≥ 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BE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91F7F4A" w14:textId="77777777" w:rsidTr="00DC1CB6">
        <w:trPr>
          <w:jc w:val="center"/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93A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1: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2 symbols allocated to PDCCH.</w:t>
            </w:r>
          </w:p>
          <w:p w14:paraId="6E3B14C8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2: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6B993E21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3:</w:t>
            </w:r>
            <w:r w:rsidRPr="000C3CF3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0F17364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 xml:space="preserve">Note 4: </w:t>
            </w:r>
            <w:r w:rsidRPr="000C3CF3">
              <w:rPr>
                <w:rFonts w:cs="Arial"/>
              </w:rPr>
              <w:tab/>
              <w:t>Given per component carrier per codeword.</w:t>
            </w:r>
          </w:p>
          <w:p w14:paraId="79E4C9D2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5:</w:t>
            </w:r>
            <w:r w:rsidRPr="000C3CF3">
              <w:rPr>
                <w:rFonts w:cs="Arial"/>
              </w:rPr>
              <w:tab/>
            </w:r>
            <w:r w:rsidRPr="000C3CF3">
              <w:rPr>
                <w:kern w:val="2"/>
              </w:rPr>
              <w:t>41 resource blocks (RB0–RB20 and RB30–RB49) are allocated in sub-frame 0,</w:t>
            </w:r>
            <w:r w:rsidRPr="000C3CF3">
              <w:rPr>
                <w:rFonts w:cs="Arial"/>
              </w:rPr>
              <w:t>1,2,3,4,6,7,8,9</w:t>
            </w:r>
            <w:r w:rsidRPr="000C3CF3">
              <w:rPr>
                <w:kern w:val="2"/>
              </w:rPr>
              <w:t>.</w:t>
            </w:r>
          </w:p>
        </w:tc>
      </w:tr>
    </w:tbl>
    <w:p w14:paraId="75ADB73A" w14:textId="0BF86D1C" w:rsidR="00162AC9" w:rsidRDefault="00162AC9" w:rsidP="00ED7EAD">
      <w:pPr>
        <w:rPr>
          <w:highlight w:val="yellow"/>
          <w:lang w:val="en-US" w:eastAsia="ko-KR"/>
        </w:rPr>
      </w:pPr>
    </w:p>
    <w:p w14:paraId="1512495E" w14:textId="77777777" w:rsidR="00162AC9" w:rsidRDefault="00162AC9" w:rsidP="00162AC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E58F916" w14:textId="77777777" w:rsidR="00162AC9" w:rsidRPr="000C3CF3" w:rsidRDefault="00162AC9" w:rsidP="00162AC9">
      <w:pPr>
        <w:pStyle w:val="TH"/>
      </w:pPr>
      <w:r w:rsidRPr="000C3CF3">
        <w:t>Table A.3.4.2.1-11: Fixed Reference Channel two antenna ports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1469"/>
        <w:gridCol w:w="1469"/>
        <w:gridCol w:w="1489"/>
      </w:tblGrid>
      <w:tr w:rsidR="00162AC9" w:rsidRPr="000C3CF3" w14:paraId="6941AC1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E22" w14:textId="77777777" w:rsidR="00162AC9" w:rsidRPr="000C3CF3" w:rsidRDefault="00162AC9" w:rsidP="00DC1CB6">
            <w:pPr>
              <w:pStyle w:val="TAH"/>
            </w:pPr>
            <w:r w:rsidRPr="000C3CF3"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096" w14:textId="77777777" w:rsidR="00162AC9" w:rsidRPr="000C3CF3" w:rsidRDefault="00162AC9" w:rsidP="00DC1CB6">
            <w:pPr>
              <w:pStyle w:val="TAH"/>
            </w:pPr>
            <w:r w:rsidRPr="000C3CF3"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2FD" w14:textId="77777777" w:rsidR="00162AC9" w:rsidRPr="000C3CF3" w:rsidRDefault="00162AC9" w:rsidP="00DC1CB6">
            <w:pPr>
              <w:pStyle w:val="TAH"/>
            </w:pPr>
            <w:r w:rsidRPr="000C3CF3">
              <w:t>Value</w:t>
            </w:r>
          </w:p>
        </w:tc>
      </w:tr>
      <w:tr w:rsidR="00162AC9" w:rsidRPr="000C3CF3" w14:paraId="2A790FD1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345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F0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BE4" w14:textId="1658DA13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R.11-</w:t>
            </w:r>
            <w:ins w:id="44" w:author="Kazuyoshi Uesaka" w:date="2019-03-29T16:25:00Z">
              <w:r w:rsidR="00487635">
                <w:rPr>
                  <w:rFonts w:cs="Arial"/>
                </w:rPr>
                <w:t>13</w:t>
              </w:r>
            </w:ins>
            <w:del w:id="45" w:author="Kazuyoshi Uesaka" w:date="2019-03-29T16:25:00Z">
              <w:r w:rsidDel="00487635">
                <w:rPr>
                  <w:rFonts w:cs="Arial"/>
                </w:rPr>
                <w:delText>5</w:delText>
              </w:r>
            </w:del>
            <w:r w:rsidRPr="000C3CF3">
              <w:rPr>
                <w:rFonts w:cs="Arial"/>
              </w:rPr>
              <w:t xml:space="preserve"> 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65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25602C8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7C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E8D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C2E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0F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45B2D50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AC91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Allocated resource blocks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E7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A8C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8D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3FF098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269C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2A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69C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9F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FAAD584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8976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52A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A1E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DC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63B99E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18D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16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391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FD2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7C40D91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756E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7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A4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B6A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35C938E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58E7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EF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BCE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E0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91CF665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61FC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Information Bit Payload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19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F18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55B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9A11844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3AE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2A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F41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72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608CC65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A0A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A9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46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4A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29FD3A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1FA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20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69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A93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A6483D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E012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  <w:szCs w:val="22"/>
              </w:rPr>
              <w:t>Number of Code Blocks</w:t>
            </w:r>
            <w:r w:rsidRPr="000C3CF3">
              <w:rPr>
                <w:rFonts w:cs="Arial"/>
                <w:szCs w:val="22"/>
              </w:rPr>
              <w:br/>
              <w:t>(Note</w:t>
            </w:r>
            <w:r w:rsidRPr="000C3CF3">
              <w:rPr>
                <w:rFonts w:cs="Arial"/>
                <w:szCs w:val="22"/>
                <w:lang w:eastAsia="zh-CN"/>
              </w:rPr>
              <w:t>s</w:t>
            </w:r>
            <w:r w:rsidRPr="000C3CF3">
              <w:rPr>
                <w:rFonts w:cs="Arial"/>
                <w:szCs w:val="22"/>
              </w:rPr>
              <w:t xml:space="preserve"> 4</w:t>
            </w:r>
            <w:r w:rsidRPr="000C3CF3">
              <w:rPr>
                <w:rFonts w:cs="Arial"/>
                <w:szCs w:val="22"/>
                <w:lang w:eastAsia="zh-CN"/>
              </w:rPr>
              <w:t xml:space="preserve"> and 5</w:t>
            </w:r>
            <w:r w:rsidRPr="000C3CF3"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F0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D6B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0E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00737F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35D0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A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7F5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58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7C66209C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6D2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A4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EB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88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F1E60CC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FA3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0D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9D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7B1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C3C9F80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4F7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Binary Channel Bits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4D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68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8E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5717FA8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E17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42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74E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81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02C294F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11D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B3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491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3D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8FA103D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E7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5B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95D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4AD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35D4360" w14:textId="77777777" w:rsidTr="00DC1CB6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5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Max. Throughput averaged over 1 frame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62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F71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7.1816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AE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F702095" w14:textId="77777777" w:rsidTr="00DC1CB6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658E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4D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D60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90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D2216AF" w14:textId="77777777" w:rsidTr="00DC1CB6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B75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1: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2 symbols allocated to PDCCH</w:t>
            </w:r>
            <w:r w:rsidRPr="000C3CF3">
              <w:rPr>
                <w:rFonts w:cs="Arial"/>
              </w:rPr>
              <w:t>.</w:t>
            </w:r>
          </w:p>
          <w:p w14:paraId="138A74B6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2: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41AC31AD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3:</w:t>
            </w:r>
            <w:r w:rsidRPr="000C3CF3">
              <w:rPr>
                <w:rFonts w:cs="Arial"/>
              </w:rPr>
              <w:tab/>
              <w:t>As per Table 4.2-2 in TS 36.211 [4].</w:t>
            </w:r>
          </w:p>
          <w:p w14:paraId="05FA7F3C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4:</w:t>
            </w:r>
            <w:r w:rsidRPr="000C3CF3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5EFDBEA" w14:textId="77777777" w:rsidR="00162AC9" w:rsidRPr="000C3CF3" w:rsidRDefault="00162AC9" w:rsidP="00DC1CB6">
            <w:pPr>
              <w:pStyle w:val="TAN"/>
              <w:rPr>
                <w:rFonts w:cs="Arial"/>
                <w:lang w:eastAsia="zh-CN"/>
              </w:rPr>
            </w:pPr>
            <w:r w:rsidRPr="000C3CF3">
              <w:rPr>
                <w:rFonts w:cs="Arial"/>
                <w:lang w:eastAsia="zh-CN"/>
              </w:rPr>
              <w:t>Note 5:</w:t>
            </w:r>
            <w:r w:rsidRPr="000C3CF3"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0DD485EA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Note 6:</w:t>
            </w:r>
            <w:r w:rsidRPr="000C3CF3">
              <w:rPr>
                <w:rFonts w:cs="Arial"/>
                <w:lang w:eastAsia="zh-CN"/>
              </w:rPr>
              <w:tab/>
              <w:t>41 resource blocks (RB0–RB20 and RB30–RB49) are allocated in sub-frame 0,1,4,5,6,7,8,9.</w:t>
            </w:r>
          </w:p>
        </w:tc>
      </w:tr>
    </w:tbl>
    <w:p w14:paraId="0FCD05A7" w14:textId="77777777" w:rsidR="00162AC9" w:rsidRPr="000C3CF3" w:rsidRDefault="00162AC9" w:rsidP="00162AC9">
      <w:pPr>
        <w:rPr>
          <w:lang w:val="en-US"/>
        </w:rPr>
      </w:pPr>
    </w:p>
    <w:p w14:paraId="547E871D" w14:textId="77777777" w:rsidR="00162AC9" w:rsidRDefault="00162AC9" w:rsidP="00ED7EAD">
      <w:pPr>
        <w:rPr>
          <w:highlight w:val="yellow"/>
          <w:lang w:val="en-US" w:eastAsia="ko-KR"/>
        </w:rPr>
      </w:pPr>
    </w:p>
    <w:p w14:paraId="54E177AA" w14:textId="77777777" w:rsidR="00162AC9" w:rsidRDefault="00162AC9" w:rsidP="00ED7EAD">
      <w:pPr>
        <w:rPr>
          <w:highlight w:val="yellow"/>
          <w:lang w:val="en-US" w:eastAsia="ko-KR"/>
        </w:rPr>
      </w:pPr>
    </w:p>
    <w:p w14:paraId="65850FEF" w14:textId="245B1280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3D4861" w:rsidRDefault="003D4861">
      <w:r>
        <w:separator/>
      </w:r>
    </w:p>
  </w:endnote>
  <w:endnote w:type="continuationSeparator" w:id="0">
    <w:p w14:paraId="681571CF" w14:textId="77777777" w:rsidR="003D4861" w:rsidRDefault="003D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3D4861" w:rsidRDefault="003D4861">
      <w:r>
        <w:separator/>
      </w:r>
    </w:p>
  </w:footnote>
  <w:footnote w:type="continuationSeparator" w:id="0">
    <w:p w14:paraId="681571CD" w14:textId="77777777" w:rsidR="003D4861" w:rsidRDefault="003D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3D4861" w:rsidRDefault="003D4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3D4861" w:rsidRDefault="003D48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3D4861" w:rsidRDefault="003D48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3D4861" w:rsidRDefault="003D48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77DF"/>
    <w:rsid w:val="000A6394"/>
    <w:rsid w:val="000B7FED"/>
    <w:rsid w:val="000C038A"/>
    <w:rsid w:val="000C6598"/>
    <w:rsid w:val="00145D43"/>
    <w:rsid w:val="00162AC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861"/>
    <w:rsid w:val="003E1A36"/>
    <w:rsid w:val="00410371"/>
    <w:rsid w:val="004242F1"/>
    <w:rsid w:val="0045112B"/>
    <w:rsid w:val="00487635"/>
    <w:rsid w:val="004B75B7"/>
    <w:rsid w:val="004E1466"/>
    <w:rsid w:val="004F5184"/>
    <w:rsid w:val="0051580D"/>
    <w:rsid w:val="00547111"/>
    <w:rsid w:val="00565884"/>
    <w:rsid w:val="00592D74"/>
    <w:rsid w:val="005E12B8"/>
    <w:rsid w:val="005E2C44"/>
    <w:rsid w:val="005F3E4E"/>
    <w:rsid w:val="005F6C6A"/>
    <w:rsid w:val="00621188"/>
    <w:rsid w:val="006257ED"/>
    <w:rsid w:val="00695808"/>
    <w:rsid w:val="006B46FB"/>
    <w:rsid w:val="006D58C3"/>
    <w:rsid w:val="006E21FB"/>
    <w:rsid w:val="007205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4E87"/>
    <w:rsid w:val="008F686C"/>
    <w:rsid w:val="009148DE"/>
    <w:rsid w:val="009777D9"/>
    <w:rsid w:val="00991B88"/>
    <w:rsid w:val="009A5753"/>
    <w:rsid w:val="009A579D"/>
    <w:rsid w:val="009E3297"/>
    <w:rsid w:val="009F734F"/>
    <w:rsid w:val="009F73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BFF"/>
    <w:rsid w:val="00C66BA2"/>
    <w:rsid w:val="00C95985"/>
    <w:rsid w:val="00CC5026"/>
    <w:rsid w:val="00CC68D0"/>
    <w:rsid w:val="00D03F9A"/>
    <w:rsid w:val="00D06D51"/>
    <w:rsid w:val="00D24991"/>
    <w:rsid w:val="00D50255"/>
    <w:rsid w:val="00D709DD"/>
    <w:rsid w:val="00DE34CF"/>
    <w:rsid w:val="00E13F3D"/>
    <w:rsid w:val="00E34898"/>
    <w:rsid w:val="00E8218E"/>
    <w:rsid w:val="00EB09B7"/>
    <w:rsid w:val="00ED7EAD"/>
    <w:rsid w:val="00EE7D7C"/>
    <w:rsid w:val="00F25D98"/>
    <w:rsid w:val="00F300FB"/>
    <w:rsid w:val="00F9531D"/>
    <w:rsid w:val="00FB6386"/>
    <w:rsid w:val="00FD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F73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73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F73E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9F73E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62A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7BDB4-B41C-452E-BB1C-0CB97CB2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9</Pages>
  <Words>2865</Words>
  <Characters>16332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33</cp:revision>
  <cp:lastPrinted>1899-12-31T23:00:00Z</cp:lastPrinted>
  <dcterms:created xsi:type="dcterms:W3CDTF">2015-08-19T09:34:00Z</dcterms:created>
  <dcterms:modified xsi:type="dcterms:W3CDTF">2019-04-11T04:47:00Z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